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EC846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p>
    <w:p w14:paraId="31A0F3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07BB3CF3"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4E36FF">
        <w:rPr>
          <w:rFonts w:ascii="GHEA Grapalat" w:hAnsi="GHEA Grapalat"/>
          <w:i w:val="0"/>
          <w:sz w:val="24"/>
          <w:szCs w:val="24"/>
        </w:rPr>
        <w:t>ОТКРЫТЫЙ КОНКУРС</w:t>
      </w:r>
      <w:r w:rsidR="00BA7128">
        <w:rPr>
          <w:rStyle w:val="FootnoteReference"/>
          <w:rFonts w:ascii="GHEA Grapalat" w:hAnsi="GHEA Grapalat"/>
          <w:i w:val="0"/>
          <w:sz w:val="24"/>
          <w:szCs w:val="24"/>
        </w:rPr>
        <w:footnoteReference w:customMarkFollows="1" w:id="1"/>
        <w:t>*</w:t>
      </w:r>
    </w:p>
    <w:p w14:paraId="6E23FD5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75BB2BD3" w14:textId="359F09FF" w:rsidR="0091042F" w:rsidRPr="00601797" w:rsidRDefault="00642EFE" w:rsidP="00B46D58">
      <w:pPr>
        <w:pStyle w:val="BodyTextIndent"/>
        <w:widowControl w:val="0"/>
        <w:spacing w:after="160"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601797">
        <w:rPr>
          <w:rFonts w:ascii="GHEA Grapalat" w:hAnsi="GHEA Grapalat"/>
          <w:i w:val="0"/>
          <w:color w:val="FF0000"/>
          <w:sz w:val="24"/>
          <w:szCs w:val="24"/>
        </w:rPr>
        <w:t>"</w:t>
      </w:r>
      <w:r w:rsidR="0019728A" w:rsidRPr="0019728A">
        <w:rPr>
          <w:rFonts w:ascii="GHEA Grapalat" w:hAnsi="GHEA Grapalat"/>
          <w:i w:val="0"/>
          <w:color w:val="FF0000"/>
          <w:sz w:val="24"/>
          <w:szCs w:val="24"/>
        </w:rPr>
        <w:t>07</w:t>
      </w:r>
      <w:r w:rsidRPr="00601797">
        <w:rPr>
          <w:rFonts w:ascii="GHEA Grapalat" w:hAnsi="GHEA Grapalat"/>
          <w:i w:val="0"/>
          <w:color w:val="FF0000"/>
          <w:sz w:val="24"/>
          <w:szCs w:val="24"/>
        </w:rPr>
        <w:t>" "</w:t>
      </w:r>
      <w:r w:rsidR="0019728A" w:rsidRPr="0019728A">
        <w:rPr>
          <w:rFonts w:ascii="GHEA Grapalat" w:hAnsi="GHEA Grapalat"/>
          <w:i w:val="0"/>
          <w:color w:val="FF0000"/>
          <w:sz w:val="24"/>
          <w:szCs w:val="24"/>
        </w:rPr>
        <w:t>01</w:t>
      </w:r>
      <w:r w:rsidRPr="00601797">
        <w:rPr>
          <w:rFonts w:ascii="GHEA Grapalat" w:hAnsi="GHEA Grapalat"/>
          <w:i w:val="0"/>
          <w:color w:val="FF0000"/>
          <w:sz w:val="24"/>
          <w:szCs w:val="24"/>
        </w:rPr>
        <w:t xml:space="preserve">" </w:t>
      </w:r>
      <w:r w:rsidR="00B07413">
        <w:rPr>
          <w:rFonts w:ascii="GHEA Grapalat" w:hAnsi="GHEA Grapalat"/>
          <w:i w:val="0"/>
          <w:color w:val="FF0000"/>
          <w:sz w:val="24"/>
          <w:szCs w:val="24"/>
        </w:rPr>
        <w:t>202</w:t>
      </w:r>
      <w:r w:rsidR="0019728A" w:rsidRPr="0019728A">
        <w:rPr>
          <w:rFonts w:ascii="GHEA Grapalat" w:hAnsi="GHEA Grapalat"/>
          <w:i w:val="0"/>
          <w:color w:val="FF0000"/>
          <w:sz w:val="24"/>
          <w:szCs w:val="24"/>
        </w:rPr>
        <w:t>6</w:t>
      </w:r>
      <w:r w:rsidR="00AA7117" w:rsidRPr="00601797">
        <w:rPr>
          <w:rFonts w:ascii="GHEA Grapalat" w:hAnsi="GHEA Grapalat"/>
          <w:i w:val="0"/>
          <w:color w:val="FF0000"/>
          <w:sz w:val="24"/>
          <w:szCs w:val="24"/>
        </w:rPr>
        <w:t xml:space="preserve"> </w:t>
      </w:r>
      <w:r w:rsidRPr="00601797">
        <w:rPr>
          <w:rFonts w:ascii="GHEA Grapalat" w:hAnsi="GHEA Grapalat"/>
          <w:i w:val="0"/>
          <w:color w:val="FF0000"/>
          <w:sz w:val="24"/>
          <w:szCs w:val="24"/>
        </w:rPr>
        <w:t>года "</w:t>
      </w:r>
      <w:r w:rsidR="00601797" w:rsidRPr="00601797">
        <w:rPr>
          <w:rFonts w:ascii="GHEA Grapalat" w:hAnsi="GHEA Grapalat"/>
          <w:i w:val="0"/>
          <w:color w:val="FF0000"/>
          <w:sz w:val="24"/>
          <w:szCs w:val="24"/>
        </w:rPr>
        <w:t>2</w:t>
      </w:r>
      <w:r w:rsidRPr="00601797">
        <w:rPr>
          <w:rFonts w:ascii="GHEA Grapalat" w:hAnsi="GHEA Grapalat"/>
          <w:i w:val="0"/>
          <w:color w:val="FF0000"/>
          <w:sz w:val="24"/>
          <w:szCs w:val="24"/>
        </w:rPr>
        <w:t xml:space="preserve">" </w:t>
      </w:r>
    </w:p>
    <w:p w14:paraId="288D3E75" w14:textId="3DA3AD6E"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01797">
        <w:rPr>
          <w:rFonts w:ascii="GHEA Grapalat" w:hAnsi="GHEA Grapalat"/>
          <w:i w:val="0"/>
          <w:sz w:val="24"/>
          <w:szCs w:val="24"/>
        </w:rPr>
        <w:t>EQ-</w:t>
      </w:r>
      <w:r w:rsidR="004E36FF">
        <w:rPr>
          <w:rFonts w:ascii="GHEA Grapalat" w:hAnsi="GHEA Grapalat"/>
          <w:i w:val="0"/>
          <w:sz w:val="24"/>
          <w:szCs w:val="24"/>
        </w:rPr>
        <w:t>BMAShDzB-</w:t>
      </w:r>
      <w:r w:rsidR="00086F80">
        <w:rPr>
          <w:rFonts w:ascii="GHEA Grapalat" w:hAnsi="GHEA Grapalat"/>
          <w:i w:val="0"/>
          <w:sz w:val="24"/>
          <w:szCs w:val="24"/>
        </w:rPr>
        <w:t>26/6</w:t>
      </w:r>
    </w:p>
    <w:p w14:paraId="4DA1CB45"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78B9F6A4" w14:textId="24CEE618" w:rsidR="00642EFE" w:rsidRPr="009044F1" w:rsidRDefault="00601797" w:rsidP="00B46D58">
      <w:pPr>
        <w:pStyle w:val="BodyTextIndent"/>
        <w:widowControl w:val="0"/>
        <w:spacing w:after="160"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4E36FF">
        <w:rPr>
          <w:rFonts w:ascii="GHEA Grapalat" w:hAnsi="GHEA Grapalat"/>
          <w:i w:val="0"/>
          <w:sz w:val="24"/>
          <w:szCs w:val="24"/>
        </w:rPr>
        <w:t>открытый конкурс</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00642EFE" w:rsidRPr="009044F1">
        <w:rPr>
          <w:rFonts w:ascii="GHEA Grapalat" w:hAnsi="GHEA Grapalat"/>
          <w:i w:val="0"/>
          <w:sz w:val="24"/>
          <w:szCs w:val="24"/>
        </w:rPr>
        <w:t>www.armeps.am</w:t>
      </w:r>
      <w:r>
        <w:rPr>
          <w:rFonts w:ascii="GHEA Grapalat" w:hAnsi="GHEA Grapalat"/>
          <w:i w:val="0"/>
          <w:sz w:val="24"/>
          <w:szCs w:val="24"/>
        </w:rPr>
        <w:fldChar w:fldCharType="end"/>
      </w:r>
      <w:r w:rsidR="00642EFE" w:rsidRPr="009044F1">
        <w:rPr>
          <w:rFonts w:ascii="GHEA Grapalat" w:hAnsi="GHEA Grapalat"/>
          <w:i w:val="0"/>
          <w:sz w:val="24"/>
          <w:szCs w:val="24"/>
        </w:rPr>
        <w:t>).</w:t>
      </w:r>
    </w:p>
    <w:p w14:paraId="1137FB60"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2C2A3458" w:rsidR="00341A74" w:rsidRPr="003A1EBB" w:rsidRDefault="00086F80" w:rsidP="00B46D58">
      <w:pPr>
        <w:pStyle w:val="BodyTextIndent"/>
        <w:widowControl w:val="0"/>
        <w:spacing w:line="240" w:lineRule="auto"/>
        <w:ind w:firstLine="0"/>
        <w:rPr>
          <w:rFonts w:ascii="GHEA Grapalat" w:hAnsi="GHEA Grapalat"/>
          <w:i w:val="0"/>
          <w:sz w:val="24"/>
          <w:szCs w:val="24"/>
        </w:rPr>
      </w:pPr>
      <w:r>
        <w:rPr>
          <w:rFonts w:ascii="GHEA Grapalat" w:eastAsia="MS Mincho" w:hAnsi="GHEA Grapalat"/>
          <w:b/>
          <w:szCs w:val="18"/>
          <w:lang w:eastAsia="ja-JP"/>
        </w:rPr>
        <w:t>Строительство нового здания яслей-детского сада в районе Аван города Еревана</w:t>
      </w:r>
      <w:r w:rsidR="0024583E" w:rsidRPr="0024583E">
        <w:rPr>
          <w:rFonts w:ascii="GHEA Grapalat" w:eastAsia="MS Mincho" w:hAnsi="GHEA Grapalat"/>
          <w:b/>
          <w:szCs w:val="18"/>
          <w:lang w:eastAsia="ja-JP"/>
        </w:rPr>
        <w:t xml:space="preserve"> </w:t>
      </w:r>
      <w:r w:rsidR="00782D60">
        <w:rPr>
          <w:rFonts w:ascii="GHEA Grapalat" w:hAnsi="GHEA Grapalat"/>
          <w:i w:val="0"/>
          <w:sz w:val="24"/>
          <w:szCs w:val="24"/>
        </w:rPr>
        <w:t>(далее — договор).</w:t>
      </w:r>
    </w:p>
    <w:p w14:paraId="1D6FB85B" w14:textId="77777777" w:rsidR="00357D48" w:rsidRPr="009044F1" w:rsidRDefault="00A20B69" w:rsidP="00601797">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w:t>
      </w:r>
      <w:r w:rsidRPr="00D5443D">
        <w:rPr>
          <w:rFonts w:ascii="GHEA Grapalat" w:hAnsi="GHEA Grapalat"/>
          <w:i w:val="0"/>
          <w:spacing w:val="-6"/>
          <w:sz w:val="24"/>
          <w:szCs w:val="24"/>
        </w:rPr>
        <w:lastRenderedPageBreak/>
        <w:t>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7351CF6D"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 xml:space="preserve"> HYPERLINK "http://www.armeps.am/" \h </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601797" w:rsidRPr="00601797">
        <w:rPr>
          <w:rFonts w:ascii="GHEA Grapalat" w:hAnsi="GHEA Grapalat"/>
          <w:b/>
          <w:i w:val="0"/>
          <w:iCs/>
          <w:lang w:val="hy-AM"/>
        </w:rPr>
        <w:t xml:space="preserve">10:00 часов </w:t>
      </w:r>
      <w:r w:rsidR="0019728A">
        <w:rPr>
          <w:rFonts w:ascii="GHEA Grapalat" w:hAnsi="GHEA Grapalat"/>
          <w:b/>
          <w:i w:val="0"/>
          <w:iCs/>
          <w:lang w:val="hy-AM"/>
        </w:rPr>
        <w:t>09.02.2026</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301B8242"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01797" w:rsidRPr="00601797">
        <w:rPr>
          <w:rFonts w:ascii="GHEA Grapalat" w:hAnsi="GHEA Grapalat"/>
          <w:b/>
          <w:i w:val="0"/>
          <w:iCs/>
          <w:lang w:val="hy-AM"/>
        </w:rPr>
        <w:t xml:space="preserve">10:00 часов </w:t>
      </w:r>
      <w:r w:rsidR="0019728A">
        <w:rPr>
          <w:rFonts w:ascii="GHEA Grapalat" w:hAnsi="GHEA Grapalat"/>
          <w:b/>
          <w:i w:val="0"/>
          <w:iCs/>
          <w:lang w:val="hy-AM"/>
        </w:rPr>
        <w:t>09.02.2026</w:t>
      </w:r>
      <w:r w:rsidR="00601797" w:rsidRPr="00601797">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77777777" w:rsidR="006E7AF9" w:rsidRDefault="006E7AF9" w:rsidP="006E7AF9">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0728230E" w14:textId="77777777" w:rsidR="006E7AF9" w:rsidRDefault="006E7AF9" w:rsidP="006E7AF9">
      <w:pPr>
        <w:pStyle w:val="FootnoteText"/>
        <w:tabs>
          <w:tab w:val="left" w:pos="1350"/>
        </w:tabs>
        <w:jc w:val="both"/>
        <w:rPr>
          <w:rFonts w:ascii="GHEA Grapalat" w:hAnsi="GHEA Grapalat"/>
          <w:sz w:val="24"/>
          <w:szCs w:val="24"/>
        </w:rPr>
      </w:pPr>
      <w:r>
        <w:rPr>
          <w:rFonts w:ascii="GHEA Grapalat" w:hAnsi="GHEA Grapalat"/>
          <w:sz w:val="24"/>
          <w:szCs w:val="24"/>
        </w:rPr>
        <w:t>Телефон` 011514194</w:t>
      </w:r>
    </w:p>
    <w:p w14:paraId="29D580B7"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Pr>
          <w:rFonts w:ascii="GHEA Grapalat" w:hAnsi="GHEA Grapalat"/>
          <w:i w:val="0"/>
          <w:sz w:val="24"/>
          <w:szCs w:val="24"/>
          <w:lang w:val="en-US"/>
        </w:rPr>
        <w:t>vachagan</w:t>
      </w:r>
      <w:proofErr w:type="spellEnd"/>
      <w:r>
        <w:rPr>
          <w:rFonts w:ascii="GHEA Grapalat" w:hAnsi="GHEA Grapalat"/>
          <w:i w:val="0"/>
          <w:sz w:val="24"/>
          <w:szCs w:val="24"/>
        </w:rPr>
        <w:t>.</w:t>
      </w:r>
      <w:proofErr w:type="spellStart"/>
      <w:r>
        <w:rPr>
          <w:rFonts w:ascii="GHEA Grapalat" w:hAnsi="GHEA Grapalat"/>
          <w:i w:val="0"/>
          <w:sz w:val="24"/>
          <w:szCs w:val="24"/>
          <w:lang w:val="en-US"/>
        </w:rPr>
        <w:t>mejunc</w:t>
      </w:r>
      <w:proofErr w:type="spellEnd"/>
      <w:r>
        <w:rPr>
          <w:rFonts w:ascii="GHEA Grapalat" w:hAnsi="GHEA Grapalat"/>
          <w:i w:val="0"/>
          <w:sz w:val="24"/>
          <w:szCs w:val="24"/>
        </w:rPr>
        <w:t xml:space="preserve">@yerevan.am </w:t>
      </w:r>
    </w:p>
    <w:p w14:paraId="7EB7C1E5"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6BCFCFD" w14:textId="6646D312"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4E36FF">
        <w:rPr>
          <w:rFonts w:ascii="GHEA Grapalat" w:hAnsi="GHEA Grapalat"/>
        </w:rPr>
        <w:t>открытый конкурс</w:t>
      </w:r>
      <w:r w:rsidR="001B32D9" w:rsidRPr="001B32D9">
        <w:rPr>
          <w:rFonts w:ascii="GHEA Grapalat" w:hAnsi="GHEA Grapalat" w:cs="Sylfaen"/>
          <w:i/>
        </w:rPr>
        <w:br/>
      </w:r>
      <w:r w:rsidR="00096865" w:rsidRPr="009044F1">
        <w:rPr>
          <w:rFonts w:ascii="GHEA Grapalat" w:hAnsi="GHEA Grapalat"/>
          <w:i/>
        </w:rPr>
        <w:t xml:space="preserve">под кодом </w:t>
      </w:r>
      <w:r w:rsidR="00601797">
        <w:rPr>
          <w:rFonts w:ascii="GHEA Grapalat" w:hAnsi="GHEA Grapalat"/>
          <w:i/>
        </w:rPr>
        <w:t>EQ-</w:t>
      </w:r>
      <w:r w:rsidR="004E36FF">
        <w:rPr>
          <w:rFonts w:ascii="GHEA Grapalat" w:hAnsi="GHEA Grapalat"/>
          <w:i/>
        </w:rPr>
        <w:t>BMAShDzB-</w:t>
      </w:r>
      <w:r w:rsidR="00086F80">
        <w:rPr>
          <w:rFonts w:ascii="GHEA Grapalat" w:hAnsi="GHEA Grapalat"/>
          <w:i/>
        </w:rPr>
        <w:t>26/6</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817755">
        <w:rPr>
          <w:rFonts w:ascii="GHEA Grapalat" w:hAnsi="GHEA Grapalat"/>
          <w:i/>
          <w:lang w:val="hy-AM"/>
        </w:rPr>
        <w:t>0</w:t>
      </w:r>
      <w:r w:rsidR="0019728A" w:rsidRPr="0019728A">
        <w:rPr>
          <w:rFonts w:ascii="GHEA Grapalat" w:hAnsi="GHEA Grapalat"/>
          <w:i/>
        </w:rPr>
        <w:t>7</w:t>
      </w:r>
      <w:r w:rsidR="006E7AF9" w:rsidRPr="006E7AF9">
        <w:rPr>
          <w:rFonts w:ascii="GHEA Grapalat" w:hAnsi="GHEA Grapalat"/>
          <w:i/>
          <w:color w:val="FF0000"/>
        </w:rPr>
        <w:t>.</w:t>
      </w:r>
      <w:r w:rsidR="0019728A">
        <w:rPr>
          <w:rFonts w:ascii="GHEA Grapalat" w:hAnsi="GHEA Grapalat"/>
          <w:i/>
          <w:color w:val="FF0000"/>
          <w:lang w:val="en-US"/>
        </w:rPr>
        <w:t>01</w:t>
      </w:r>
      <w:r w:rsidR="00096865" w:rsidRPr="006E7AF9">
        <w:rPr>
          <w:rFonts w:ascii="GHEA Grapalat" w:hAnsi="GHEA Grapalat"/>
          <w:i/>
          <w:color w:val="FF0000"/>
        </w:rPr>
        <w:t xml:space="preserve"> </w:t>
      </w:r>
      <w:r w:rsidR="00B07413">
        <w:rPr>
          <w:rFonts w:ascii="GHEA Grapalat" w:hAnsi="GHEA Grapalat"/>
          <w:i/>
          <w:color w:val="FF0000"/>
        </w:rPr>
        <w:t>202</w:t>
      </w:r>
      <w:r w:rsidR="0019728A">
        <w:rPr>
          <w:rFonts w:ascii="GHEA Grapalat" w:hAnsi="GHEA Grapalat"/>
          <w:i/>
          <w:color w:val="FF0000"/>
          <w:lang w:val="en-US"/>
        </w:rPr>
        <w:t>6</w:t>
      </w:r>
      <w:r w:rsidR="009F10E4" w:rsidRPr="006E7AF9">
        <w:rPr>
          <w:rFonts w:ascii="GHEA Grapalat" w:hAnsi="GHEA Grapalat"/>
          <w:i/>
          <w:color w:val="FF0000"/>
        </w:rPr>
        <w:t xml:space="preserve"> </w:t>
      </w:r>
      <w:r w:rsidR="00096865" w:rsidRPr="009044F1">
        <w:rPr>
          <w:rFonts w:ascii="GHEA Grapalat" w:hAnsi="GHEA Grapalat"/>
          <w:i/>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6FD78E64" w:rsidR="00033ED4" w:rsidRDefault="002B32D6" w:rsidP="00033ED4">
      <w:pPr>
        <w:pStyle w:val="BodyText"/>
        <w:widowControl w:val="0"/>
        <w:spacing w:after="160"/>
        <w:ind w:right="-7"/>
        <w:jc w:val="center"/>
        <w:rPr>
          <w:rFonts w:ascii="GHEA Grapalat" w:hAnsi="GHEA Grapalat"/>
        </w:rPr>
      </w:pPr>
      <w:r w:rsidRPr="009044F1">
        <w:rPr>
          <w:rFonts w:ascii="GHEA Grapalat" w:hAnsi="GHEA Grapalat"/>
        </w:rPr>
        <w:t xml:space="preserve">НА </w:t>
      </w:r>
      <w:r w:rsidR="004E36FF">
        <w:rPr>
          <w:rFonts w:ascii="GHEA Grapalat" w:hAnsi="GHEA Grapalat"/>
        </w:rPr>
        <w:t>ОТКРЫТЫЙ КОНКУРС</w:t>
      </w:r>
      <w:r w:rsidRPr="009044F1">
        <w:rPr>
          <w:rFonts w:ascii="GHEA Grapalat" w:hAnsi="GHEA Grapalat"/>
        </w:rPr>
        <w:t xml:space="preserve">, </w:t>
      </w:r>
      <w:r w:rsidR="00033ED4">
        <w:rPr>
          <w:rFonts w:ascii="GHEA Grapalat" w:hAnsi="GHEA Grapalat"/>
        </w:rPr>
        <w:t xml:space="preserve">ОБЪЯВЛЕННЫЙ С ЦЕЛЬЮ ПРИОБРЕТЕНИЯ </w:t>
      </w:r>
      <w:r w:rsidR="00086F80">
        <w:rPr>
          <w:rFonts w:ascii="GHEA Grapalat" w:eastAsia="MS Mincho" w:hAnsi="GHEA Grapalat"/>
          <w:b/>
          <w:sz w:val="20"/>
          <w:szCs w:val="18"/>
          <w:lang w:eastAsia="ja-JP"/>
        </w:rPr>
        <w:t>Строительство нового здания яслей-детского сада в районе Аван города Еревана</w:t>
      </w:r>
      <w:r w:rsidR="00033ED4">
        <w:rPr>
          <w:rFonts w:ascii="GHEA Grapalat" w:hAnsi="GHEA Grapalat"/>
        </w:rPr>
        <w:t xml:space="preserve">ДЛЯ НУЖД </w:t>
      </w:r>
      <w:r w:rsidR="00033ED4">
        <w:rPr>
          <w:rFonts w:ascii="GHEA Grapalat" w:hAnsi="GHEA Grapalat" w:cs="Sylfaen"/>
          <w:b/>
        </w:rPr>
        <w:t>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B46D58">
      <w:pPr>
        <w:widowControl w:val="0"/>
        <w:spacing w:after="160"/>
        <w:ind w:firstLine="567"/>
        <w:jc w:val="both"/>
        <w:rPr>
          <w:rFonts w:ascii="GHEA Grapalat" w:hAnsi="GHEA Grapalat"/>
          <w:i/>
          <w:lang w:val="hy-AM"/>
        </w:rPr>
      </w:pP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fldChar w:fldCharType="begin"/>
      </w:r>
      <w:r>
        <w:instrText xml:space="preserve"> HYPERLINK "http://www.procurement.am" </w:instrText>
      </w:r>
      <w:r>
        <w:fldChar w:fldCharType="separate"/>
      </w:r>
      <w:r w:rsidR="00C90796" w:rsidRPr="00506832">
        <w:rPr>
          <w:rStyle w:val="Hyperlink"/>
          <w:rFonts w:ascii="GHEA Grapalat" w:hAnsi="GHEA Grapalat"/>
          <w:i/>
        </w:rPr>
        <w:t>www.procurement.am</w:t>
      </w:r>
      <w:r>
        <w:rPr>
          <w:rStyle w:val="Hyperlink"/>
          <w:rFonts w:ascii="GHEA Grapalat" w:hAnsi="GHEA Grapalat"/>
          <w:i/>
        </w:rPr>
        <w:fldChar w:fldCharType="end"/>
      </w:r>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9044F1" w:rsidRDefault="00160AE4" w:rsidP="00B46D58">
      <w:pPr>
        <w:widowControl w:val="0"/>
        <w:spacing w:after="160"/>
        <w:ind w:firstLine="567"/>
        <w:jc w:val="center"/>
        <w:rPr>
          <w:rFonts w:ascii="GHEA Grapalat" w:hAnsi="GHEA Grapalat"/>
          <w:i/>
        </w:rPr>
      </w:pPr>
    </w:p>
    <w:p w14:paraId="56EFF140" w14:textId="7DFCA8DD" w:rsidR="00033ED4" w:rsidRDefault="00086F80" w:rsidP="00033ED4">
      <w:pPr>
        <w:widowControl w:val="0"/>
        <w:rPr>
          <w:rFonts w:ascii="GHEA Grapalat" w:hAnsi="GHEA Grapalat"/>
          <w:sz w:val="20"/>
          <w:szCs w:val="20"/>
        </w:rPr>
      </w:pPr>
      <w:r>
        <w:rPr>
          <w:rFonts w:ascii="GHEA Grapalat" w:eastAsia="MS Mincho" w:hAnsi="GHEA Grapalat"/>
          <w:b/>
          <w:sz w:val="20"/>
          <w:szCs w:val="18"/>
          <w:lang w:eastAsia="ja-JP"/>
        </w:rPr>
        <w:t>Строительство нового здания яслей-детского сада в районе Аван города Еревана</w:t>
      </w:r>
      <w:r w:rsidR="007A1587" w:rsidRPr="007A1587">
        <w:rPr>
          <w:rFonts w:ascii="GHEA Grapalat" w:eastAsia="MS Mincho" w:hAnsi="GHEA Grapalat"/>
          <w:b/>
          <w:sz w:val="20"/>
          <w:szCs w:val="18"/>
          <w:lang w:eastAsia="ja-JP"/>
        </w:rPr>
        <w:t xml:space="preserve"> </w:t>
      </w:r>
      <w:r w:rsidR="00033ED4">
        <w:rPr>
          <w:rFonts w:ascii="GHEA Grapalat" w:hAnsi="GHEA Grapalat"/>
          <w:b/>
        </w:rPr>
        <w:t>ДЛЯ НУЖД</w:t>
      </w:r>
      <w:r w:rsidR="00033ED4">
        <w:rPr>
          <w:rFonts w:ascii="GHEA Grapalat" w:hAnsi="GHEA Grapalat"/>
        </w:rPr>
        <w:t xml:space="preserve"> </w:t>
      </w:r>
      <w:r w:rsidR="00033ED4">
        <w:rPr>
          <w:rFonts w:ascii="GHEA Grapalat" w:hAnsi="GHEA Grapalat" w:cs="Sylfaen"/>
          <w:b/>
        </w:rPr>
        <w:t>МЭРИЯ Г.ЕРЕВАНА</w:t>
      </w:r>
      <w:r w:rsidR="00033ED4">
        <w:rPr>
          <w:rFonts w:ascii="GHEA Grapalat" w:hAnsi="GHEA Grapalat"/>
        </w:rPr>
        <w:t xml:space="preserve"> </w:t>
      </w:r>
    </w:p>
    <w:p w14:paraId="2D46C958" w14:textId="77777777" w:rsidR="00160AE4" w:rsidRPr="003A1EBB" w:rsidRDefault="00160AE4" w:rsidP="00B46D58">
      <w:pPr>
        <w:widowControl w:val="0"/>
        <w:spacing w:after="160"/>
        <w:ind w:firstLine="567"/>
        <w:jc w:val="center"/>
        <w:rPr>
          <w:rFonts w:ascii="GHEA Grapalat" w:hAnsi="GHEA Grapalat"/>
        </w:rPr>
      </w:pPr>
    </w:p>
    <w:p w14:paraId="0FA6F93B" w14:textId="4ECCF90B"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4E36FF">
        <w:rPr>
          <w:rFonts w:ascii="GHEA Grapalat" w:hAnsi="GHEA Grapalat"/>
          <w:b/>
        </w:rPr>
        <w:t>ОТКРЫТЫЙ КОНКУРС</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B46D58">
      <w:pPr>
        <w:widowControl w:val="0"/>
        <w:spacing w:after="160"/>
        <w:jc w:val="center"/>
        <w:rPr>
          <w:rFonts w:ascii="GHEA Grapalat" w:hAnsi="GHEA Grapalat" w:cs="Sylfaen"/>
          <w:b/>
        </w:rPr>
      </w:pP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B46D58">
      <w:pPr>
        <w:widowControl w:val="0"/>
        <w:spacing w:after="160"/>
        <w:jc w:val="center"/>
        <w:rPr>
          <w:rFonts w:ascii="GHEA Grapalat" w:hAnsi="GHEA Grapalat"/>
        </w:rPr>
      </w:pPr>
    </w:p>
    <w:p w14:paraId="531A64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7EC4443C"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14:paraId="0476E8E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B46D58">
      <w:pPr>
        <w:widowControl w:val="0"/>
        <w:spacing w:after="160"/>
        <w:jc w:val="center"/>
        <w:rPr>
          <w:rFonts w:ascii="GHEA Grapalat" w:hAnsi="GHEA Grapalat"/>
          <w:b/>
        </w:rPr>
      </w:pPr>
    </w:p>
    <w:p w14:paraId="0F510C48" w14:textId="77777777" w:rsidR="00520F57" w:rsidRDefault="00520F57" w:rsidP="00B46D58">
      <w:pPr>
        <w:widowControl w:val="0"/>
        <w:spacing w:after="160"/>
        <w:jc w:val="center"/>
        <w:rPr>
          <w:rFonts w:ascii="GHEA Grapalat" w:hAnsi="GHEA Grapalat"/>
          <w:b/>
        </w:rPr>
      </w:pP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B46D58">
      <w:pPr>
        <w:widowControl w:val="0"/>
        <w:spacing w:after="160"/>
        <w:jc w:val="center"/>
        <w:rPr>
          <w:rFonts w:ascii="GHEA Grapalat" w:hAnsi="GHEA Grapalat"/>
          <w:b/>
        </w:rPr>
      </w:pPr>
    </w:p>
    <w:p w14:paraId="39AB163C" w14:textId="0F5D4F6F"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E36FF">
        <w:rPr>
          <w:rFonts w:ascii="GHEA Grapalat" w:hAnsi="GHEA Grapalat"/>
          <w:b/>
        </w:rPr>
        <w:t>ОТКРЫТЫЙ КОНКУРС</w:t>
      </w:r>
    </w:p>
    <w:p w14:paraId="7380DBED" w14:textId="77777777" w:rsidR="00520F57" w:rsidRPr="008842CE" w:rsidRDefault="00520F57" w:rsidP="00B46D58">
      <w:pPr>
        <w:widowControl w:val="0"/>
        <w:spacing w:after="160"/>
        <w:jc w:val="center"/>
        <w:rPr>
          <w:rFonts w:ascii="GHEA Grapalat" w:hAnsi="GHEA Grapalat"/>
          <w:b/>
        </w:rPr>
      </w:pPr>
    </w:p>
    <w:p w14:paraId="318215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6A8997C0"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4E36FF">
        <w:rPr>
          <w:rFonts w:ascii="GHEA Grapalat" w:hAnsi="GHEA Grapalat"/>
          <w:spacing w:val="-6"/>
        </w:rPr>
        <w:t>открытый конкурс</w:t>
      </w:r>
      <w:r w:rsidR="00096865" w:rsidRPr="006D2DF7">
        <w:rPr>
          <w:rFonts w:ascii="GHEA Grapalat" w:hAnsi="GHEA Grapalat"/>
          <w:spacing w:val="-6"/>
        </w:rPr>
        <w:t xml:space="preserve">, проводимом под кодом </w:t>
      </w:r>
      <w:r w:rsidR="00601797">
        <w:rPr>
          <w:rFonts w:ascii="GHEA Grapalat" w:hAnsi="GHEA Grapalat"/>
          <w:spacing w:val="-6"/>
        </w:rPr>
        <w:t>EQ-</w:t>
      </w:r>
      <w:r w:rsidR="004E36FF">
        <w:rPr>
          <w:rFonts w:ascii="GHEA Grapalat" w:hAnsi="GHEA Grapalat"/>
          <w:spacing w:val="-6"/>
        </w:rPr>
        <w:t>BMAShDzB-</w:t>
      </w:r>
      <w:r w:rsidR="00086F80">
        <w:rPr>
          <w:rFonts w:ascii="GHEA Grapalat" w:hAnsi="GHEA Grapalat"/>
          <w:spacing w:val="-6"/>
        </w:rPr>
        <w:t>26/6</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0D0C7512"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9C751A">
        <w:rPr>
          <w:rFonts w:ascii="GHEA Grapalat" w:hAnsi="GHEA Grapalat"/>
          <w:b/>
          <w:i/>
          <w:lang w:val="af-ZA"/>
        </w:rPr>
        <w:t>vachagan.mejunc@yerevan.am</w:t>
      </w:r>
    </w:p>
    <w:p w14:paraId="77F484E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1BBCDD9D"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086F80">
        <w:rPr>
          <w:rFonts w:ascii="GHEA Grapalat" w:eastAsia="MS Mincho" w:hAnsi="GHEA Grapalat"/>
          <w:b/>
          <w:szCs w:val="18"/>
          <w:lang w:eastAsia="ja-JP"/>
        </w:rPr>
        <w:t>Строительство нового здания яслей-детского сада в районе Аван города Еревана</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лоты "</w:t>
      </w:r>
      <w:r w:rsidR="0048207B">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710894" w:rsidRPr="009044F1" w14:paraId="6D700080" w14:textId="77777777" w:rsidTr="00216275">
        <w:trPr>
          <w:jc w:val="center"/>
        </w:trPr>
        <w:tc>
          <w:tcPr>
            <w:tcW w:w="1331" w:type="dxa"/>
            <w:vAlign w:val="center"/>
          </w:tcPr>
          <w:p w14:paraId="35744E49" w14:textId="0B6F9460" w:rsidR="00710894" w:rsidRPr="003F04E2" w:rsidRDefault="00710894" w:rsidP="00710894">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728" w:type="dxa"/>
            <w:vAlign w:val="center"/>
          </w:tcPr>
          <w:p w14:paraId="49EC27A0" w14:textId="0E9D6D49" w:rsidR="00710894" w:rsidRPr="00B07413" w:rsidRDefault="00086F80" w:rsidP="00710894">
            <w:pPr>
              <w:pStyle w:val="BodyTextIndent2"/>
              <w:widowControl w:val="0"/>
              <w:spacing w:line="240" w:lineRule="auto"/>
              <w:ind w:firstLine="0"/>
              <w:jc w:val="center"/>
              <w:rPr>
                <w:rFonts w:ascii="GHEA Grapalat" w:hAnsi="GHEA Grapalat" w:cs="Calibri"/>
                <w:color w:val="000000"/>
              </w:rPr>
            </w:pPr>
            <w:r w:rsidRPr="00086F80">
              <w:rPr>
                <w:rFonts w:ascii="GHEA Grapalat" w:hAnsi="GHEA Grapalat" w:cs="Calibri"/>
                <w:sz w:val="18"/>
                <w:szCs w:val="18"/>
              </w:rPr>
              <w:t>942</w:t>
            </w:r>
            <w:r>
              <w:rPr>
                <w:rFonts w:ascii="GHEA Grapalat" w:hAnsi="GHEA Grapalat" w:cs="Calibri"/>
                <w:sz w:val="18"/>
                <w:szCs w:val="18"/>
                <w:lang w:val="en-US"/>
              </w:rPr>
              <w:t xml:space="preserve"> </w:t>
            </w:r>
            <w:r w:rsidRPr="00086F80">
              <w:rPr>
                <w:rFonts w:ascii="GHEA Grapalat" w:hAnsi="GHEA Grapalat" w:cs="Calibri"/>
                <w:sz w:val="18"/>
                <w:szCs w:val="18"/>
              </w:rPr>
              <w:t>468</w:t>
            </w:r>
            <w:r>
              <w:rPr>
                <w:rFonts w:ascii="GHEA Grapalat" w:hAnsi="GHEA Grapalat" w:cs="Calibri"/>
                <w:sz w:val="18"/>
                <w:szCs w:val="18"/>
                <w:lang w:val="en-US"/>
              </w:rPr>
              <w:t xml:space="preserve"> </w:t>
            </w:r>
            <w:r w:rsidRPr="00086F80">
              <w:rPr>
                <w:rFonts w:ascii="GHEA Grapalat" w:hAnsi="GHEA Grapalat" w:cs="Calibri"/>
                <w:sz w:val="18"/>
                <w:szCs w:val="18"/>
              </w:rPr>
              <w:t>476</w:t>
            </w:r>
          </w:p>
        </w:tc>
        <w:tc>
          <w:tcPr>
            <w:tcW w:w="6175" w:type="dxa"/>
            <w:vAlign w:val="center"/>
          </w:tcPr>
          <w:p w14:paraId="03B90E8E" w14:textId="4B6E9601" w:rsidR="00710894" w:rsidRPr="00C77B18" w:rsidRDefault="00086F80" w:rsidP="00710894">
            <w:pPr>
              <w:pStyle w:val="BodyTextIndent2"/>
              <w:widowControl w:val="0"/>
              <w:spacing w:line="240" w:lineRule="auto"/>
              <w:ind w:firstLine="0"/>
              <w:rPr>
                <w:rFonts w:ascii="GHEA Grapalat" w:hAnsi="GHEA Grapalat"/>
                <w:bCs/>
                <w:sz w:val="18"/>
                <w:szCs w:val="16"/>
                <w:vertAlign w:val="subscript"/>
              </w:rPr>
            </w:pPr>
            <w:r w:rsidRPr="00086F80">
              <w:rPr>
                <w:rFonts w:ascii="GHEA Grapalat" w:hAnsi="GHEA Grapalat" w:cs="Calibri"/>
                <w:sz w:val="16"/>
                <w:szCs w:val="16"/>
              </w:rPr>
              <w:t>Строительство нового здания яслей-детского сада в районе Аван города Еревана</w:t>
            </w:r>
          </w:p>
        </w:tc>
      </w:tr>
    </w:tbl>
    <w:p w14:paraId="36AF8C1F"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7E559F21"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524737A" w14:textId="77777777" w:rsidR="009C5430" w:rsidRPr="000C4D47" w:rsidRDefault="009C5430" w:rsidP="009C5430">
      <w:pPr>
        <w:pStyle w:val="ListParagraph"/>
        <w:widowControl w:val="0"/>
        <w:numPr>
          <w:ilvl w:val="0"/>
          <w:numId w:val="34"/>
        </w:numPr>
        <w:tabs>
          <w:tab w:val="left" w:pos="1134"/>
        </w:tabs>
        <w:jc w:val="both"/>
        <w:rPr>
          <w:rFonts w:ascii="GHEA Grapalat" w:hAnsi="GHEA Grapalat"/>
          <w:sz w:val="20"/>
          <w:szCs w:val="20"/>
        </w:rPr>
      </w:pPr>
      <w:r w:rsidRPr="000C4D47">
        <w:rPr>
          <w:rFonts w:ascii="GHEA Grapalat" w:hAnsi="GHEA Grapalat"/>
          <w:sz w:val="20"/>
          <w:szCs w:val="20"/>
          <w:lang w:val="hy-AM"/>
        </w:rPr>
        <w:t>7</w:t>
      </w:r>
      <w:r w:rsidRPr="000C4D47">
        <w:rPr>
          <w:rFonts w:ascii="GHEA Grapalat" w:hAnsi="GHEA Grapalat"/>
          <w:sz w:val="20"/>
          <w:szCs w:val="20"/>
        </w:rPr>
        <w:t>) которые на основании абзаца «е» подпункта 2 пункта 1 постановления Правительства РА N</w:t>
      </w:r>
      <w:r w:rsidRPr="000C4D47">
        <w:rPr>
          <w:rFonts w:ascii="GHEA Grapalat" w:hAnsi="GHEA Grapalat"/>
          <w:sz w:val="20"/>
          <w:szCs w:val="20"/>
          <w:lang w:val="hy-AM"/>
        </w:rPr>
        <w:t>817-</w:t>
      </w:r>
      <w:r w:rsidRPr="000C4D47">
        <w:rPr>
          <w:rFonts w:ascii="GHEA Grapalat" w:hAnsi="GHEA Grapalat"/>
          <w:sz w:val="20"/>
          <w:szCs w:val="20"/>
        </w:rPr>
        <w:t xml:space="preserve">А от </w:t>
      </w:r>
      <w:r w:rsidRPr="000C4D47">
        <w:rPr>
          <w:rFonts w:ascii="GHEA Grapalat" w:hAnsi="GHEA Grapalat"/>
          <w:sz w:val="20"/>
          <w:szCs w:val="20"/>
          <w:lang w:val="hy-AM"/>
        </w:rPr>
        <w:t>20.06.2025</w:t>
      </w:r>
      <w:r w:rsidRPr="000C4D47">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F94265C" w14:textId="77777777" w:rsidR="009C5430" w:rsidRPr="000C4D47" w:rsidRDefault="009C5430" w:rsidP="009C5430">
      <w:pPr>
        <w:widowControl w:val="0"/>
        <w:tabs>
          <w:tab w:val="left" w:pos="1134"/>
        </w:tabs>
        <w:ind w:firstLine="567"/>
        <w:jc w:val="both"/>
        <w:rPr>
          <w:rFonts w:ascii="GHEA Grapalat" w:hAnsi="GHEA Grapalat"/>
          <w:sz w:val="20"/>
          <w:szCs w:val="20"/>
        </w:rPr>
      </w:pPr>
      <w:r w:rsidRPr="000C4D47">
        <w:rPr>
          <w:rFonts w:ascii="GHEA Grapalat" w:hAnsi="GHEA Grapalat"/>
          <w:sz w:val="20"/>
          <w:szCs w:val="20"/>
        </w:rPr>
        <w:t>2.3.</w:t>
      </w:r>
      <w:r w:rsidRPr="000C4D47">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0C4D47">
        <w:rPr>
          <w:rFonts w:ascii="GHEA Grapalat" w:hAnsi="GHEA Grapalat"/>
          <w:sz w:val="20"/>
          <w:szCs w:val="20"/>
          <w:lang w:val="hy-AM"/>
        </w:rPr>
        <w:t>817-</w:t>
      </w:r>
      <w:r w:rsidRPr="000C4D47">
        <w:rPr>
          <w:rFonts w:ascii="GHEA Grapalat" w:hAnsi="GHEA Grapalat"/>
          <w:sz w:val="20"/>
          <w:szCs w:val="20"/>
        </w:rPr>
        <w:t xml:space="preserve">А от </w:t>
      </w:r>
      <w:r w:rsidRPr="000C4D47">
        <w:rPr>
          <w:rFonts w:ascii="GHEA Grapalat" w:hAnsi="GHEA Grapalat"/>
          <w:sz w:val="20"/>
          <w:szCs w:val="20"/>
          <w:lang w:val="hy-AM"/>
        </w:rPr>
        <w:t>20.06.2025</w:t>
      </w:r>
      <w:r w:rsidRPr="000C4D47">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6190566F" w14:textId="77777777" w:rsidR="009C5430" w:rsidRPr="004D7DD1" w:rsidRDefault="009C5430" w:rsidP="009C5430">
      <w:pPr>
        <w:widowControl w:val="0"/>
        <w:tabs>
          <w:tab w:val="left" w:pos="1134"/>
        </w:tabs>
        <w:ind w:firstLine="567"/>
        <w:jc w:val="both"/>
        <w:rPr>
          <w:rFonts w:ascii="GHEA Grapalat" w:hAnsi="GHEA Grapalat"/>
          <w:sz w:val="20"/>
          <w:szCs w:val="20"/>
        </w:rPr>
      </w:pPr>
      <w:r w:rsidRPr="000C4D47">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B46D58">
      <w:pPr>
        <w:widowControl w:val="0"/>
        <w:spacing w:after="160"/>
        <w:jc w:val="center"/>
        <w:rPr>
          <w:rFonts w:ascii="GHEA Grapalat" w:hAnsi="GHEA Grapalat"/>
          <w:b/>
        </w:rPr>
      </w:pP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19BA2E03" w14:textId="77777777" w:rsidR="00B051BE" w:rsidRPr="009044F1" w:rsidRDefault="00B051BE" w:rsidP="00B46D58">
      <w:pPr>
        <w:widowControl w:val="0"/>
        <w:spacing w:after="160"/>
        <w:jc w:val="center"/>
        <w:rPr>
          <w:rFonts w:ascii="GHEA Grapalat" w:hAnsi="GHEA Grapalat"/>
          <w:b/>
        </w:rPr>
      </w:pP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59AD92EC"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4E36FF">
        <w:rPr>
          <w:rFonts w:ascii="GHEA Grapalat" w:hAnsi="GHEA Grapalat"/>
          <w:sz w:val="24"/>
          <w:szCs w:val="24"/>
        </w:rPr>
        <w:t>открытый конкурс</w:t>
      </w:r>
      <w:r w:rsidRPr="009044F1">
        <w:rPr>
          <w:rFonts w:ascii="GHEA Grapalat" w:hAnsi="GHEA Grapalat"/>
          <w:sz w:val="24"/>
          <w:szCs w:val="24"/>
        </w:rPr>
        <w:t>.</w:t>
      </w:r>
    </w:p>
    <w:p w14:paraId="2DAEAB8E" w14:textId="2969E4AC"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601797" w:rsidRPr="00601797">
        <w:rPr>
          <w:rFonts w:ascii="GHEA Grapalat" w:hAnsi="GHEA Grapalat"/>
          <w:b/>
          <w:i/>
          <w:iCs/>
          <w:lang w:val="hy-AM"/>
        </w:rPr>
        <w:t xml:space="preserve">10:00 часов </w:t>
      </w:r>
      <w:r w:rsidR="0019728A">
        <w:rPr>
          <w:rFonts w:ascii="GHEA Grapalat" w:hAnsi="GHEA Grapalat"/>
          <w:b/>
          <w:i/>
          <w:iCs/>
          <w:lang w:val="hy-AM"/>
        </w:rPr>
        <w:t>09.02.2026</w:t>
      </w:r>
      <w:r w:rsidR="00601797" w:rsidRPr="0060179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986774">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037A0A5" w14:textId="77777777" w:rsidR="006B54CE" w:rsidRDefault="006B54CE" w:rsidP="006B54CE">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lastRenderedPageBreak/>
        <w:footnoteReference w:customMarkFollows="1" w:id="6"/>
        <w:t>8</w:t>
      </w:r>
    </w:p>
    <w:p w14:paraId="511AB91A" w14:textId="77777777" w:rsidR="006B54CE" w:rsidRPr="00C23275" w:rsidRDefault="006B54CE" w:rsidP="006B54CE">
      <w:pPr>
        <w:pStyle w:val="norm"/>
        <w:widowControl w:val="0"/>
        <w:tabs>
          <w:tab w:val="left" w:pos="1134"/>
        </w:tabs>
        <w:spacing w:line="240" w:lineRule="auto"/>
        <w:ind w:firstLine="567"/>
        <w:rPr>
          <w:rFonts w:ascii="GHEA Grapalat" w:hAnsi="GHEA Grapalat"/>
          <w:color w:val="FF0000"/>
        </w:rPr>
      </w:pPr>
      <w:r w:rsidRPr="00C23275">
        <w:rPr>
          <w:rFonts w:ascii="GHEA Grapalat" w:hAnsi="GHEA Grapalat"/>
          <w:color w:val="FF0000"/>
          <w:sz w:val="24"/>
          <w:szCs w:val="24"/>
        </w:rPr>
        <w:t>4) при закупке строительных работ</w:t>
      </w:r>
      <w:r w:rsidRPr="00C23275">
        <w:rPr>
          <w:rFonts w:ascii="GHEA Grapalat" w:hAnsi="GHEA Grapalat"/>
          <w:color w:val="FF0000"/>
        </w:rPr>
        <w:t xml:space="preserve">- </w:t>
      </w:r>
      <w:r w:rsidRPr="00C23275">
        <w:rPr>
          <w:rFonts w:ascii="GHEA Grapalat" w:hAnsi="GHEA Grapalat"/>
          <w:color w:val="FF0000"/>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C23275">
        <w:rPr>
          <w:rStyle w:val="FootnoteReference"/>
          <w:rFonts w:ascii="GHEA Grapalat" w:hAnsi="GHEA Grapalat"/>
          <w:color w:val="FF0000"/>
        </w:rPr>
        <w:footnoteReference w:customMarkFollows="1" w:id="7"/>
        <w:t>9</w:t>
      </w: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48029D7" w14:textId="77777777" w:rsidR="0049655D" w:rsidRDefault="00C90BCA">
      <w:pPr>
        <w:rPr>
          <w:rFonts w:ascii="GHEA Grapalat" w:hAnsi="GHEA Grapalat"/>
          <w:b/>
        </w:rPr>
      </w:pPr>
      <w:r>
        <w:rPr>
          <w:rFonts w:ascii="GHEA Grapalat" w:hAnsi="GHEA Grapalat"/>
          <w:b/>
        </w:rPr>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39BC9BF3" w14:textId="0E3E5A32" w:rsidR="00700398" w:rsidRDefault="00700398">
      <w:pPr>
        <w:rPr>
          <w:rFonts w:ascii="GHEA Grapalat" w:hAnsi="GHEA Grapalat"/>
          <w:b/>
        </w:rPr>
      </w:pPr>
    </w:p>
    <w:p w14:paraId="13B7924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9EAAFE4" w14:textId="77777777" w:rsidR="006B54CE" w:rsidRPr="009044F1" w:rsidRDefault="006B54CE" w:rsidP="006B54CE">
      <w:pPr>
        <w:widowControl w:val="0"/>
        <w:tabs>
          <w:tab w:val="left" w:pos="1134"/>
        </w:tabs>
        <w:spacing w:after="160"/>
        <w:ind w:firstLine="567"/>
        <w:jc w:val="both"/>
        <w:rPr>
          <w:rFonts w:ascii="GHEA Grapalat" w:hAnsi="GHEA Grapalat"/>
        </w:rPr>
      </w:pPr>
      <w:r w:rsidRPr="009044F1">
        <w:rPr>
          <w:rFonts w:ascii="GHEA Grapalat" w:hAnsi="GHEA Grapalat"/>
        </w:rPr>
        <w:lastRenderedPageBreak/>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6ABCFB"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08E0CC78"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3310BE8F" w14:textId="77777777" w:rsidR="006B54CE" w:rsidRPr="001200A7" w:rsidRDefault="006B54CE" w:rsidP="006B54CE">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46B38CF"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406F3444"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ЦУ -</w:t>
      </w:r>
      <w:r w:rsidRPr="001200A7">
        <w:rPr>
          <w:rStyle w:val="y2iqfc"/>
          <w:rFonts w:ascii="inherit" w:hAnsi="inherit"/>
          <w:b/>
          <w:bCs/>
          <w:color w:val="202124"/>
          <w:sz w:val="42"/>
          <w:szCs w:val="42"/>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w:t>
      </w:r>
      <w:r w:rsidRPr="001200A7">
        <w:rPr>
          <w:rStyle w:val="y2iqfc"/>
          <w:rFonts w:ascii="inherit" w:hAnsi="inherit"/>
          <w:b/>
          <w:bCs/>
          <w:color w:val="202124"/>
          <w:sz w:val="42"/>
          <w:szCs w:val="42"/>
        </w:rPr>
        <w:t xml:space="preserve"> </w:t>
      </w:r>
      <w:r w:rsidRPr="001200A7">
        <w:rPr>
          <w:rFonts w:ascii="GHEA Grapalat" w:hAnsi="GHEA Grapalat"/>
          <w:b/>
          <w:bCs/>
          <w:sz w:val="24"/>
          <w:szCs w:val="24"/>
        </w:rPr>
        <w:t>предложенная отобранным участником,</w:t>
      </w:r>
    </w:p>
    <w:p w14:paraId="0534F118"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СЦ-</w:t>
      </w:r>
      <w:r w:rsidRPr="001200A7">
        <w:rPr>
          <w:rFonts w:ascii="GHEA Grapalat" w:hAnsi="GHEA Grapalat" w:hint="eastAsia"/>
          <w:b/>
          <w:bCs/>
          <w:sz w:val="24"/>
          <w:szCs w:val="24"/>
        </w:rPr>
        <w:t>сметная</w:t>
      </w:r>
      <w:r w:rsidRPr="001200A7">
        <w:rPr>
          <w:rFonts w:ascii="GHEA Grapalat" w:hAnsi="GHEA Grapalat"/>
          <w:b/>
          <w:bCs/>
          <w:sz w:val="24"/>
          <w:szCs w:val="24"/>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 xml:space="preserve"> </w:t>
      </w:r>
      <w:r w:rsidRPr="001200A7">
        <w:rPr>
          <w:rFonts w:ascii="GHEA Grapalat" w:hAnsi="GHEA Grapalat" w:hint="eastAsia"/>
          <w:b/>
          <w:bCs/>
          <w:sz w:val="24"/>
          <w:szCs w:val="24"/>
        </w:rPr>
        <w:t>строительных</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опубликованная</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настоящем</w:t>
      </w:r>
      <w:r w:rsidRPr="001200A7">
        <w:rPr>
          <w:rFonts w:ascii="GHEA Grapalat" w:hAnsi="GHEA Grapalat"/>
          <w:b/>
          <w:bCs/>
          <w:sz w:val="24"/>
          <w:szCs w:val="24"/>
        </w:rPr>
        <w:t xml:space="preserve"> </w:t>
      </w:r>
      <w:r w:rsidRPr="001200A7">
        <w:rPr>
          <w:rFonts w:ascii="GHEA Grapalat" w:hAnsi="GHEA Grapalat" w:hint="eastAsia"/>
          <w:b/>
          <w:bCs/>
          <w:sz w:val="24"/>
          <w:szCs w:val="24"/>
        </w:rPr>
        <w:t>приглашении</w:t>
      </w:r>
      <w:r w:rsidRPr="001200A7">
        <w:rPr>
          <w:rFonts w:ascii="GHEA Grapalat" w:hAnsi="GHEA Grapalat"/>
          <w:b/>
          <w:bCs/>
          <w:sz w:val="24"/>
          <w:szCs w:val="24"/>
        </w:rPr>
        <w:t>,</w:t>
      </w:r>
    </w:p>
    <w:p w14:paraId="5B11D7C5"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ОР - </w:t>
      </w:r>
      <w:r w:rsidRPr="001200A7">
        <w:rPr>
          <w:rFonts w:ascii="GHEA Grapalat" w:hAnsi="GHEA Grapalat" w:hint="eastAsia"/>
          <w:b/>
          <w:bCs/>
          <w:sz w:val="24"/>
          <w:szCs w:val="24"/>
        </w:rPr>
        <w:t>объем</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представленный</w:t>
      </w:r>
      <w:r w:rsidRPr="001200A7">
        <w:rPr>
          <w:rFonts w:ascii="GHEA Grapalat" w:hAnsi="GHEA Grapalat"/>
          <w:b/>
          <w:bCs/>
          <w:sz w:val="24"/>
          <w:szCs w:val="24"/>
        </w:rPr>
        <w:t xml:space="preserve"> </w:t>
      </w:r>
      <w:r w:rsidRPr="001200A7">
        <w:rPr>
          <w:rFonts w:ascii="GHEA Grapalat" w:hAnsi="GHEA Grapalat" w:hint="eastAsia"/>
          <w:b/>
          <w:bCs/>
          <w:sz w:val="24"/>
          <w:szCs w:val="24"/>
        </w:rPr>
        <w:t>данным</w:t>
      </w:r>
      <w:r w:rsidRPr="001200A7">
        <w:rPr>
          <w:rFonts w:ascii="GHEA Grapalat" w:hAnsi="GHEA Grapalat"/>
          <w:b/>
          <w:bCs/>
          <w:sz w:val="24"/>
          <w:szCs w:val="24"/>
        </w:rPr>
        <w:t xml:space="preserve"> </w:t>
      </w:r>
      <w:r w:rsidRPr="001200A7">
        <w:rPr>
          <w:rFonts w:ascii="GHEA Grapalat" w:hAnsi="GHEA Grapalat" w:hint="eastAsia"/>
          <w:b/>
          <w:bCs/>
          <w:sz w:val="24"/>
          <w:szCs w:val="24"/>
        </w:rPr>
        <w:t>исполнительным</w:t>
      </w:r>
      <w:r w:rsidRPr="001200A7">
        <w:rPr>
          <w:rFonts w:ascii="GHEA Grapalat" w:hAnsi="GHEA Grapalat"/>
          <w:b/>
          <w:bCs/>
          <w:sz w:val="24"/>
          <w:szCs w:val="24"/>
        </w:rPr>
        <w:t xml:space="preserve"> </w:t>
      </w:r>
      <w:r w:rsidRPr="001200A7">
        <w:rPr>
          <w:rFonts w:ascii="GHEA Grapalat" w:hAnsi="GHEA Grapalat" w:hint="eastAsia"/>
          <w:b/>
          <w:bCs/>
          <w:sz w:val="24"/>
          <w:szCs w:val="24"/>
        </w:rPr>
        <w:t>актом</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денежном</w:t>
      </w:r>
      <w:r w:rsidRPr="001200A7">
        <w:rPr>
          <w:rFonts w:ascii="GHEA Grapalat" w:hAnsi="GHEA Grapalat"/>
          <w:b/>
          <w:bCs/>
          <w:sz w:val="24"/>
          <w:szCs w:val="24"/>
        </w:rPr>
        <w:t xml:space="preserve"> </w:t>
      </w:r>
      <w:r w:rsidRPr="001200A7">
        <w:rPr>
          <w:rFonts w:ascii="GHEA Grapalat" w:hAnsi="GHEA Grapalat" w:hint="eastAsia"/>
          <w:b/>
          <w:bCs/>
          <w:sz w:val="24"/>
          <w:szCs w:val="24"/>
        </w:rPr>
        <w:t>выражении</w:t>
      </w:r>
      <w:r w:rsidRPr="001200A7">
        <w:rPr>
          <w:rFonts w:ascii="GHEA Grapalat" w:hAnsi="GHEA Grapalat"/>
          <w:b/>
          <w:bCs/>
          <w:sz w:val="24"/>
          <w:szCs w:val="24"/>
        </w:rPr>
        <w:t>,</w:t>
      </w:r>
    </w:p>
    <w:p w14:paraId="568F874B"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ВС-сумма, выплачиваемая </w:t>
      </w:r>
      <w:r w:rsidRPr="001200A7">
        <w:rPr>
          <w:rFonts w:ascii="GHEA Grapalat" w:hAnsi="GHEA Grapalat" w:hint="eastAsia"/>
          <w:b/>
          <w:bCs/>
          <w:sz w:val="24"/>
          <w:szCs w:val="24"/>
        </w:rPr>
        <w:t>за</w:t>
      </w:r>
      <w:r w:rsidRPr="001200A7">
        <w:rPr>
          <w:rFonts w:ascii="GHEA Grapalat" w:hAnsi="GHEA Grapalat"/>
          <w:b/>
          <w:bCs/>
          <w:sz w:val="24"/>
          <w:szCs w:val="24"/>
        </w:rPr>
        <w:t xml:space="preserve"> </w:t>
      </w:r>
      <w:r w:rsidRPr="001200A7">
        <w:rPr>
          <w:rFonts w:ascii="GHEA Grapalat" w:hAnsi="GHEA Grapalat" w:hint="eastAsia"/>
          <w:b/>
          <w:bCs/>
          <w:sz w:val="24"/>
          <w:szCs w:val="24"/>
        </w:rPr>
        <w:t>работы</w:t>
      </w:r>
      <w:r w:rsidRPr="001200A7">
        <w:rPr>
          <w:rFonts w:ascii="GHEA Grapalat" w:hAnsi="GHEA Grapalat"/>
          <w:b/>
          <w:bCs/>
          <w:sz w:val="24"/>
          <w:szCs w:val="24"/>
        </w:rPr>
        <w:t xml:space="preserve">, </w:t>
      </w:r>
      <w:r w:rsidRPr="001200A7">
        <w:rPr>
          <w:rFonts w:ascii="GHEA Grapalat" w:hAnsi="GHEA Grapalat" w:hint="eastAsia"/>
          <w:b/>
          <w:bCs/>
          <w:sz w:val="24"/>
          <w:szCs w:val="24"/>
        </w:rPr>
        <w:t>указанные</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объемной ведомость-смете.</w:t>
      </w:r>
      <w:r w:rsidRPr="001200A7">
        <w:rPr>
          <w:rFonts w:ascii="GHEA Grapalat" w:hAnsi="GHEA Grapalat"/>
          <w:b/>
          <w:bCs/>
          <w:sz w:val="24"/>
          <w:szCs w:val="24"/>
          <w:vertAlign w:val="superscript"/>
        </w:rPr>
        <w:t>9</w:t>
      </w:r>
    </w:p>
    <w:p w14:paraId="5B462335" w14:textId="77777777" w:rsidR="006B54CE" w:rsidRPr="00D3308C" w:rsidRDefault="006B54CE" w:rsidP="006B54CE">
      <w:pPr>
        <w:pStyle w:val="norm"/>
        <w:widowControl w:val="0"/>
        <w:spacing w:line="240" w:lineRule="auto"/>
        <w:ind w:firstLine="567"/>
        <w:rPr>
          <w:rFonts w:ascii="GHEA Grapalat" w:hAnsi="GHEA Grapalat" w:cs="Sylfaen"/>
          <w:b/>
          <w:bCs/>
          <w:sz w:val="24"/>
          <w:szCs w:val="24"/>
        </w:rPr>
      </w:pPr>
      <w:r w:rsidRPr="001200A7">
        <w:rPr>
          <w:rFonts w:ascii="GHEA Grapalat" w:hAnsi="GHEA Grapalat"/>
          <w:b/>
          <w:bCs/>
          <w:sz w:val="24"/>
          <w:szCs w:val="24"/>
        </w:rPr>
        <w:t>Заявка участника не подлежит отклонению, если:</w:t>
      </w:r>
    </w:p>
    <w:p w14:paraId="2CC195BA"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1999C283"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C7C912"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14:paraId="1D799B32"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5D4396F8"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w:t>
      </w:r>
      <w:r w:rsidRPr="00A14685">
        <w:rPr>
          <w:rFonts w:ascii="GHEA Grapalat" w:hAnsi="GHEA Grapalat"/>
          <w:sz w:val="24"/>
          <w:szCs w:val="24"/>
        </w:rPr>
        <w:lastRenderedPageBreak/>
        <w:t xml:space="preserve">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5037EB7"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7220E50E"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873D42">
      <w:pPr>
        <w:jc w:val="center"/>
        <w:rPr>
          <w:rFonts w:ascii="GHEA Grapalat" w:hAnsi="GHEA Grapalat"/>
          <w:b/>
        </w:rPr>
      </w:pP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B46D58">
      <w:pPr>
        <w:widowControl w:val="0"/>
        <w:spacing w:after="160"/>
        <w:ind w:firstLine="567"/>
        <w:jc w:val="center"/>
        <w:rPr>
          <w:rFonts w:ascii="GHEA Grapalat" w:hAnsi="GHEA Grapalat"/>
          <w:b/>
        </w:rPr>
      </w:pPr>
    </w:p>
    <w:p w14:paraId="5FEB0B5B" w14:textId="352D4580"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14:paraId="571F98E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w:t>
      </w:r>
      <w:r w:rsidRPr="009044F1">
        <w:rPr>
          <w:rFonts w:ascii="GHEA Grapalat" w:hAnsi="GHEA Grapalat"/>
        </w:rPr>
        <w:lastRenderedPageBreak/>
        <w:t xml:space="preserve">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1FC1F9AC" w:rsidR="009E21BA" w:rsidRDefault="009E21BA" w:rsidP="009E21BA">
      <w:pPr>
        <w:widowControl w:val="0"/>
        <w:spacing w:after="16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1C6817D5" w14:textId="77777777" w:rsidR="00110AD8" w:rsidRPr="00EF725E" w:rsidRDefault="00110AD8" w:rsidP="00110AD8">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606713C7" w14:textId="77777777" w:rsidR="00110AD8" w:rsidRDefault="00110AD8" w:rsidP="00110AD8">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6D6EAB7B" w14:textId="77777777" w:rsidR="00110AD8" w:rsidRPr="00541249" w:rsidRDefault="00110AD8" w:rsidP="00110AD8">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6F9403F1" w14:textId="77777777" w:rsidR="00110AD8" w:rsidRPr="009044F1" w:rsidRDefault="00110AD8" w:rsidP="009E21BA">
      <w:pPr>
        <w:widowControl w:val="0"/>
        <w:spacing w:after="160"/>
        <w:ind w:firstLine="567"/>
        <w:jc w:val="both"/>
        <w:rPr>
          <w:rFonts w:ascii="GHEA Grapalat" w:hAnsi="GHEA Grapalat" w:cs="Sylfaen"/>
        </w:rPr>
      </w:pPr>
    </w:p>
    <w:p w14:paraId="70C7934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8"/>
        <w:t>10</w:t>
      </w:r>
    </w:p>
    <w:p w14:paraId="78769A6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0E7988C4"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2768AD" w:rsidRPr="002768AD">
        <w:rPr>
          <w:rFonts w:ascii="GHEA Grapalat" w:hAnsi="GHEA Grapalat"/>
          <w:b/>
          <w:bCs/>
          <w:i/>
        </w:rPr>
        <w:t>120 (сто двадцати)</w:t>
      </w:r>
      <w:r w:rsidR="0024583E" w:rsidRPr="0024583E">
        <w:rPr>
          <w:rFonts w:ascii="GHEA Grapalat" w:hAnsi="GHEA Grapalat"/>
          <w:b/>
          <w:bCs/>
          <w:i/>
        </w:rPr>
        <w:t xml:space="preserve"> рабочих дней</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3F21B765" w14:textId="77777777" w:rsidR="001A6D39" w:rsidRDefault="001A6D39" w:rsidP="001A6D39">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2808D14" w14:textId="77777777" w:rsidR="0093721E" w:rsidRPr="00521B73" w:rsidRDefault="0093721E" w:rsidP="007F495A">
      <w:pPr>
        <w:widowControl w:val="0"/>
        <w:tabs>
          <w:tab w:val="left" w:pos="1134"/>
        </w:tabs>
        <w:spacing w:after="160"/>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8B1255C" w14:textId="77777777" w:rsidR="002626F7" w:rsidRDefault="002626F7" w:rsidP="00B46D58">
      <w:pPr>
        <w:rPr>
          <w:rFonts w:ascii="GHEA Grapalat" w:hAnsi="GHEA Grapalat" w:cs="Sylfaen"/>
        </w:rPr>
      </w:pP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7E6847B4"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601797" w:rsidRPr="00601797">
        <w:rPr>
          <w:rFonts w:ascii="GHEA Grapalat" w:hAnsi="GHEA Grapalat"/>
          <w:b/>
          <w:lang w:val="hy-AM"/>
        </w:rPr>
        <w:t xml:space="preserve">10:00 часов </w:t>
      </w:r>
      <w:r w:rsidR="0019728A">
        <w:rPr>
          <w:rFonts w:ascii="GHEA Grapalat" w:hAnsi="GHEA Grapalat"/>
          <w:b/>
          <w:lang w:val="hy-AM"/>
        </w:rPr>
        <w:t>09.02.2026</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C0C4E8B"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F2E1473"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w:t>
      </w:r>
      <w:r w:rsidRPr="009044F1">
        <w:rPr>
          <w:rFonts w:ascii="GHEA Grapalat" w:hAnsi="GHEA Grapalat"/>
        </w:rPr>
        <w:lastRenderedPageBreak/>
        <w:t>вскрытия заявок отправляется секретарем комиссии посредством системы на адреса электронной почты участников.</w:t>
      </w:r>
    </w:p>
    <w:p w14:paraId="75D32D1B" w14:textId="77777777" w:rsidR="001A6D39" w:rsidRPr="009044F1" w:rsidRDefault="001A6D39" w:rsidP="001A6D39">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17660E4" w14:textId="77777777" w:rsidR="001A6D39" w:rsidRPr="002A665D" w:rsidRDefault="001A6D39" w:rsidP="001A6D39">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756FDCDF"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F79533E"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C7B51A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9"/>
        <w:t>11</w:t>
      </w:r>
      <w:r w:rsidR="00CE5812" w:rsidRPr="00CE5812">
        <w:rPr>
          <w:rFonts w:ascii="GHEA Grapalat" w:hAnsi="GHEA Grapalat"/>
        </w:rPr>
        <w:t>.</w:t>
      </w:r>
    </w:p>
    <w:p w14:paraId="6C03FAEF" w14:textId="77777777" w:rsidR="001A6D39" w:rsidRPr="00186559"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FBE89F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 xml:space="preserve">на  </w:t>
      </w:r>
      <w:r>
        <w:rPr>
          <w:rFonts w:ascii="GHEA Grapalat" w:hAnsi="GHEA Grapalat"/>
          <w:sz w:val="24"/>
          <w:szCs w:val="24"/>
        </w:rPr>
        <w:lastRenderedPageBreak/>
        <w:t>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BC1007B"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63C70D6" w14:textId="77777777" w:rsidR="001A6D39" w:rsidRPr="00A50C53"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47C188D9"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6ABD521"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91C4D32"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DCA5AD1"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70AF418" w14:textId="77777777" w:rsidR="001A6D39" w:rsidRPr="009044F1" w:rsidRDefault="001A6D39" w:rsidP="001A6D39">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w:t>
      </w:r>
      <w:r w:rsidRPr="009044F1">
        <w:rPr>
          <w:rFonts w:ascii="GHEA Grapalat" w:hAnsi="GHEA Grapalat"/>
        </w:rPr>
        <w:lastRenderedPageBreak/>
        <w:t xml:space="preserve">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A431369"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A4C830D" w14:textId="77777777" w:rsidR="001A6D39" w:rsidRPr="00AA7117"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444C76BE" w14:textId="77777777" w:rsidR="001A6D39"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4743BE1" w14:textId="77777777" w:rsidR="001A6D39" w:rsidRPr="00CE18BF"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A29ECF2"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573E151"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997E5B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 xml:space="preserve">и сводный лист рассмотрения обоснований, указанных в пункте 3.5 части 1 настоящего приглашения, содержащий также сведения о дате получения </w:t>
      </w:r>
      <w:r w:rsidRPr="001E4A24">
        <w:rPr>
          <w:rFonts w:ascii="GHEA Grapalat" w:hAnsi="GHEA Grapalat"/>
          <w:sz w:val="24"/>
          <w:szCs w:val="24"/>
        </w:rPr>
        <w:lastRenderedPageBreak/>
        <w:t>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354C971"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C0C8CB" w14:textId="77777777" w:rsidR="001A6D39" w:rsidRPr="00110330" w:rsidRDefault="001A6D39" w:rsidP="001A6D39">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5CE3FE4B" w14:textId="77777777" w:rsidR="001A6D39" w:rsidRPr="00110330" w:rsidRDefault="001A6D39" w:rsidP="001A6D39">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319F687A" w14:textId="77777777" w:rsidR="001A6D39" w:rsidRPr="00110330"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B77D302" w14:textId="77777777" w:rsidR="001A6D39"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w:t>
      </w:r>
      <w:r w:rsidRPr="00110330">
        <w:rPr>
          <w:rFonts w:ascii="GHEA Grapalat" w:hAnsi="GHEA Grapalat"/>
        </w:rPr>
        <w:lastRenderedPageBreak/>
        <w:t>уполномоченный орган, на основании которого участник не включается в список.</w:t>
      </w:r>
    </w:p>
    <w:p w14:paraId="4EE6C087" w14:textId="77777777" w:rsidR="001A6D39" w:rsidRPr="00793DC2" w:rsidRDefault="001A6D39" w:rsidP="001A6D39">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574DBDB" w14:textId="77777777" w:rsidR="001A6D39" w:rsidRPr="00793DC2" w:rsidRDefault="001A6D39" w:rsidP="001A6D39">
      <w:pPr>
        <w:widowControl w:val="0"/>
        <w:ind w:left="284"/>
        <w:contextualSpacing/>
        <w:jc w:val="both"/>
        <w:rPr>
          <w:rFonts w:ascii="GHEA Grapalat" w:hAnsi="GHEA Grapalat"/>
        </w:rPr>
      </w:pPr>
    </w:p>
    <w:p w14:paraId="6F2307BE" w14:textId="77777777" w:rsidR="001A6D39" w:rsidRPr="009044F1" w:rsidRDefault="001A6D39" w:rsidP="001A6D39">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DED0427" w14:textId="77777777" w:rsidR="001A6D39" w:rsidRDefault="001A6D39" w:rsidP="001A6D39">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C51705" w14:textId="77777777" w:rsidR="001A6D39" w:rsidRPr="001439BD" w:rsidRDefault="001A6D39" w:rsidP="001A6D39">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C110644" w14:textId="77777777" w:rsidR="001A6D39" w:rsidRPr="009044F1" w:rsidRDefault="001A6D39" w:rsidP="001A6D39">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42A2475" w14:textId="77777777" w:rsidR="001A6D39" w:rsidRPr="009044F1" w:rsidRDefault="001A6D39" w:rsidP="001A6D39">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FC5A0D5" w14:textId="77777777" w:rsidR="001A6D39" w:rsidRPr="00D3436F"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BB7B677" w14:textId="77777777" w:rsidR="001A6D39" w:rsidRPr="008A3C60" w:rsidRDefault="001A6D39" w:rsidP="001A6D39">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lastRenderedPageBreak/>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97C212" w14:textId="77777777" w:rsidR="001A6D39" w:rsidRPr="009044F1" w:rsidRDefault="001A6D39" w:rsidP="001A6D39">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EFCF72B"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9A3032A" w14:textId="77777777" w:rsidR="001A6D39" w:rsidRPr="005114D0"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BD343A" w14:textId="77777777" w:rsidR="001A6D39" w:rsidRPr="00374F4A"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E898A56" w14:textId="77777777" w:rsidR="001A6D39" w:rsidRPr="009044F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D8CC30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C23EAAC"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EE8240" w14:textId="77777777" w:rsidR="001A6D39" w:rsidRPr="000811C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107D32C"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3D3DFD" w14:textId="24DFC9AD" w:rsidR="001A6D39" w:rsidRDefault="001A6D39" w:rsidP="001A6D39">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Pr="001A6D39">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4C7FE841"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xml:space="preserve">- не применим, если заявку подал только один участник, с которым заключается </w:t>
      </w:r>
      <w:r w:rsidRPr="00A835E3">
        <w:rPr>
          <w:rFonts w:ascii="GHEA Grapalat" w:hAnsi="GHEA Grapalat"/>
          <w:sz w:val="24"/>
          <w:szCs w:val="24"/>
        </w:rPr>
        <w:lastRenderedPageBreak/>
        <w:t>договор;</w:t>
      </w:r>
    </w:p>
    <w:p w14:paraId="61FDDB2E" w14:textId="77777777" w:rsidR="001A6D39"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CE5E2F"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B46D58">
      <w:pPr>
        <w:widowControl w:val="0"/>
        <w:spacing w:after="160"/>
        <w:jc w:val="center"/>
        <w:rPr>
          <w:rFonts w:ascii="GHEA Grapalat" w:hAnsi="GHEA Grapalat"/>
          <w:b/>
        </w:rPr>
      </w:pPr>
    </w:p>
    <w:p w14:paraId="299DB22A" w14:textId="77777777" w:rsidR="00B73109" w:rsidRDefault="00B73109" w:rsidP="00B46D58">
      <w:pPr>
        <w:widowControl w:val="0"/>
        <w:spacing w:after="160"/>
        <w:jc w:val="center"/>
        <w:rPr>
          <w:rFonts w:ascii="GHEA Grapalat" w:hAnsi="GHEA Grapalat"/>
          <w:b/>
        </w:rPr>
      </w:pP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B46D58">
      <w:pPr>
        <w:widowControl w:val="0"/>
        <w:spacing w:after="160"/>
        <w:jc w:val="center"/>
        <w:rPr>
          <w:rFonts w:ascii="GHEA Grapalat" w:hAnsi="GHEA Grapalat" w:cs="Arial"/>
          <w:b/>
          <w:iCs/>
        </w:rPr>
      </w:pP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 xml:space="preserve">При этом, проект утвержденного отобранным участником договора </w:t>
      </w:r>
      <w:r w:rsidRPr="009044F1">
        <w:rPr>
          <w:rFonts w:ascii="GHEA Grapalat" w:hAnsi="GHEA Grapalat"/>
        </w:rPr>
        <w:lastRenderedPageBreak/>
        <w:t>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B46D58">
      <w:pPr>
        <w:widowControl w:val="0"/>
        <w:spacing w:after="160"/>
        <w:jc w:val="center"/>
        <w:rPr>
          <w:rFonts w:ascii="GHEA Grapalat" w:hAnsi="GHEA Grapalat"/>
          <w:b/>
        </w:rPr>
      </w:pPr>
    </w:p>
    <w:p w14:paraId="07EA29F4" w14:textId="77777777" w:rsidR="00B73109" w:rsidRDefault="00B73109" w:rsidP="00B46D58">
      <w:pPr>
        <w:widowControl w:val="0"/>
        <w:spacing w:after="160"/>
        <w:jc w:val="center"/>
        <w:rPr>
          <w:rFonts w:ascii="GHEA Grapalat" w:hAnsi="GHEA Grapalat"/>
          <w:b/>
        </w:rPr>
      </w:pPr>
    </w:p>
    <w:p w14:paraId="3D5820A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8E9642E" w14:textId="77777777" w:rsidR="00B73109" w:rsidRDefault="00B73109" w:rsidP="00B46D58">
      <w:pPr>
        <w:widowControl w:val="0"/>
        <w:spacing w:after="160"/>
        <w:jc w:val="center"/>
        <w:rPr>
          <w:rFonts w:ascii="GHEA Grapalat" w:hAnsi="GHEA Grapalat"/>
          <w:b/>
        </w:rPr>
      </w:pPr>
    </w:p>
    <w:p w14:paraId="2CB53DC9" w14:textId="77777777" w:rsidR="00B73109" w:rsidRPr="00572A57" w:rsidRDefault="00B73109" w:rsidP="00B46D58">
      <w:pPr>
        <w:widowControl w:val="0"/>
        <w:spacing w:after="160"/>
        <w:jc w:val="center"/>
        <w:rPr>
          <w:rFonts w:ascii="GHEA Grapalat" w:hAnsi="GHEA Grapalat"/>
          <w:b/>
        </w:rPr>
      </w:pP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30D3B3AB"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1181C" w:rsidRPr="0031181C">
        <w:rPr>
          <w:rFonts w:ascii="GHEA Grapalat" w:hAnsi="GHEA Grapalat"/>
          <w:b/>
          <w:bCs/>
        </w:rPr>
        <w:t>30</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w:t>
      </w:r>
      <w:r w:rsidR="00FF5CA9">
        <w:rPr>
          <w:rFonts w:ascii="GHEA Grapalat" w:hAnsi="GHEA Grapalat"/>
        </w:rPr>
        <w:lastRenderedPageBreak/>
        <w:t xml:space="preserve">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B73109">
      <w:pPr>
        <w:rPr>
          <w:rFonts w:ascii="GHEA Grapalat" w:hAnsi="GHEA Grapalat"/>
        </w:rPr>
      </w:pPr>
    </w:p>
    <w:p w14:paraId="119A8C9B" w14:textId="77777777" w:rsidR="00B73109" w:rsidRDefault="00B73109" w:rsidP="00B73109">
      <w:pPr>
        <w:rPr>
          <w:rFonts w:ascii="GHEA Grapalat" w:hAnsi="GHEA Grapalat"/>
        </w:rPr>
      </w:pPr>
    </w:p>
    <w:p w14:paraId="7110C2D0"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9"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4F48C68D" w14:textId="77777777" w:rsidR="00B73109" w:rsidRDefault="00B73109" w:rsidP="00143E9D">
      <w:pPr>
        <w:widowControl w:val="0"/>
        <w:tabs>
          <w:tab w:val="left" w:pos="1276"/>
        </w:tabs>
        <w:spacing w:after="160"/>
        <w:ind w:firstLine="567"/>
        <w:jc w:val="both"/>
        <w:rPr>
          <w:rFonts w:ascii="GHEA Grapalat" w:hAnsi="GHEA Grapalat"/>
        </w:rPr>
      </w:pPr>
    </w:p>
    <w:p w14:paraId="35F5F979" w14:textId="77777777" w:rsidR="00B73109" w:rsidRDefault="00B73109">
      <w:pPr>
        <w:rPr>
          <w:rFonts w:ascii="GHEA Grapalat" w:hAnsi="GHEA Grapalat"/>
        </w:rPr>
      </w:pPr>
      <w:r>
        <w:rPr>
          <w:rFonts w:ascii="GHEA Grapalat" w:hAnsi="GHEA Grapalat"/>
        </w:rPr>
        <w:br w:type="page"/>
      </w:r>
    </w:p>
    <w:p w14:paraId="3870602A"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0"/>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11"/>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0180F" w14:textId="77777777" w:rsidR="004127B5" w:rsidRPr="009170A1" w:rsidRDefault="004127B5" w:rsidP="004127B5">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13F7DB1B"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269D649D"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7F29B1A6"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7D912C9B" w14:textId="77777777" w:rsidR="004127B5" w:rsidRPr="00541249"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A18450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501C3218"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2"/>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B46D58">
      <w:pPr>
        <w:widowControl w:val="0"/>
        <w:spacing w:after="160"/>
        <w:ind w:firstLine="567"/>
        <w:jc w:val="both"/>
        <w:rPr>
          <w:rFonts w:ascii="GHEA Grapalat" w:hAnsi="GHEA Grapalat"/>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B46D58">
      <w:pPr>
        <w:widowControl w:val="0"/>
        <w:spacing w:after="160"/>
        <w:jc w:val="center"/>
        <w:rPr>
          <w:rFonts w:ascii="GHEA Grapalat" w:hAnsi="GHEA Grapalat"/>
          <w:b/>
        </w:rPr>
      </w:pPr>
    </w:p>
    <w:p w14:paraId="50EBE642" w14:textId="20C86BBB"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E36FF">
        <w:rPr>
          <w:rFonts w:ascii="GHEA Grapalat" w:hAnsi="GHEA Grapalat"/>
          <w:b/>
        </w:rPr>
        <w:t>ОТКРЫТЫЙ КОНКУРС</w:t>
      </w:r>
    </w:p>
    <w:p w14:paraId="04ED5BDB" w14:textId="77777777" w:rsidR="00096865" w:rsidRPr="009044F1" w:rsidRDefault="00096865" w:rsidP="00B46D58">
      <w:pPr>
        <w:widowControl w:val="0"/>
        <w:spacing w:after="160"/>
        <w:jc w:val="center"/>
        <w:rPr>
          <w:rFonts w:ascii="GHEA Grapalat" w:hAnsi="GHEA Grapalat"/>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3"/>
        <w:t>16</w:t>
      </w:r>
    </w:p>
    <w:p w14:paraId="54B17278" w14:textId="77777777" w:rsidR="00110AD8" w:rsidRPr="00B138F3" w:rsidRDefault="00110AD8" w:rsidP="00110AD8">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Pr="00D27BE8">
        <w:rPr>
          <w:rFonts w:ascii="GHEA Grapalat" w:hAnsi="GHEA Grapalat"/>
        </w:rPr>
        <w:t xml:space="preserve"> </w:t>
      </w:r>
      <w:r>
        <w:rPr>
          <w:rStyle w:val="FootnoteReference"/>
          <w:rFonts w:ascii="GHEA Grapalat" w:hAnsi="GHEA Grapalat"/>
        </w:rPr>
        <w:footnoteReference w:customMarkFollows="1" w:id="14"/>
        <w:t>17</w:t>
      </w:r>
    </w:p>
    <w:p w14:paraId="06C4FD22"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093C7E4E"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FCB64E0" w14:textId="77777777" w:rsidR="006B54CE" w:rsidRPr="007A200B" w:rsidRDefault="006B54CE" w:rsidP="006B54CE">
      <w:pPr>
        <w:pStyle w:val="norm"/>
        <w:widowControl w:val="0"/>
        <w:tabs>
          <w:tab w:val="left" w:pos="1134"/>
        </w:tabs>
        <w:spacing w:after="160" w:line="240" w:lineRule="auto"/>
        <w:ind w:firstLine="567"/>
        <w:contextualSpacing/>
        <w:rPr>
          <w:rFonts w:ascii="GHEA Grapalat" w:hAnsi="GHEA Grapalat"/>
          <w:color w:val="FF0000"/>
          <w:sz w:val="24"/>
          <w:szCs w:val="24"/>
        </w:rPr>
      </w:pPr>
      <w:bookmarkStart w:id="11" w:name="_Hlk160089837"/>
      <w:r w:rsidRPr="007A200B">
        <w:rPr>
          <w:rFonts w:ascii="GHEA Grapalat" w:hAnsi="GHEA Grapalat"/>
          <w:color w:val="FF0000"/>
          <w:sz w:val="24"/>
          <w:szCs w:val="24"/>
        </w:rPr>
        <w:t>2.6 При закупке строительных работ:</w:t>
      </w:r>
    </w:p>
    <w:p w14:paraId="38E9D671" w14:textId="77777777" w:rsidR="006B54CE" w:rsidRPr="007A200B" w:rsidRDefault="006B54CE" w:rsidP="006B54CE">
      <w:pPr>
        <w:pStyle w:val="HTMLPreformatted"/>
        <w:shd w:val="clear" w:color="auto" w:fill="F8F9FA"/>
        <w:contextualSpacing/>
        <w:jc w:val="both"/>
        <w:rPr>
          <w:rFonts w:ascii="GHEA Grapalat" w:hAnsi="GHEA Grapalat"/>
          <w:color w:val="FF0000"/>
          <w:sz w:val="24"/>
          <w:szCs w:val="24"/>
          <w:lang w:val="ru-RU"/>
        </w:rPr>
      </w:pPr>
      <w:r w:rsidRPr="007A200B">
        <w:rPr>
          <w:rFonts w:ascii="GHEA Grapalat" w:hAnsi="GHEA Grapalat"/>
          <w:color w:val="FF0000"/>
          <w:lang w:val="ru-RU"/>
        </w:rPr>
        <w:t>-</w:t>
      </w:r>
      <w:r w:rsidRPr="007A200B">
        <w:rPr>
          <w:rFonts w:ascii="GHEA Grapalat" w:hAnsi="GHEA Grapalat" w:cs="Times New Roman"/>
          <w:color w:val="FF0000"/>
          <w:sz w:val="24"/>
          <w:szCs w:val="24"/>
          <w:lang w:val="ru-RU" w:eastAsia="ru-RU" w:bidi="ru-RU"/>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7A200B">
        <w:rPr>
          <w:rStyle w:val="FootnoteReference"/>
          <w:rFonts w:ascii="GHEA Grapalat" w:hAnsi="GHEA Grapalat"/>
          <w:color w:val="FF0000"/>
          <w:sz w:val="24"/>
          <w:szCs w:val="24"/>
          <w:lang w:val="ru-RU"/>
        </w:rPr>
        <w:footnoteReference w:customMarkFollows="1" w:id="15"/>
        <w:t>18</w:t>
      </w:r>
      <w:r w:rsidRPr="007A200B">
        <w:rPr>
          <w:rFonts w:ascii="GHEA Grapalat" w:hAnsi="GHEA Grapalat"/>
          <w:color w:val="FF0000"/>
          <w:sz w:val="24"/>
          <w:szCs w:val="24"/>
          <w:lang w:val="ru-RU"/>
        </w:rPr>
        <w:t xml:space="preserve"> </w:t>
      </w:r>
    </w:p>
    <w:bookmarkEnd w:id="11"/>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100D4317"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6124E" w:rsidRPr="0096124E">
        <w:rPr>
          <w:rFonts w:ascii="GHEA Grapalat" w:hAnsi="GHEA Grapalat"/>
          <w:b/>
          <w:sz w:val="24"/>
          <w:szCs w:val="24"/>
        </w:rPr>
        <w:t>EQ-</w:t>
      </w:r>
      <w:r w:rsidR="004E36FF">
        <w:rPr>
          <w:rFonts w:ascii="GHEA Grapalat" w:hAnsi="GHEA Grapalat"/>
          <w:b/>
          <w:sz w:val="24"/>
          <w:szCs w:val="24"/>
        </w:rPr>
        <w:t>BMAShDzB-</w:t>
      </w:r>
      <w:r w:rsidR="00086F80">
        <w:rPr>
          <w:rFonts w:ascii="GHEA Grapalat" w:hAnsi="GHEA Grapalat"/>
          <w:b/>
          <w:sz w:val="24"/>
          <w:szCs w:val="24"/>
        </w:rPr>
        <w:t>26/6</w:t>
      </w:r>
    </w:p>
    <w:p w14:paraId="6F1DE183" w14:textId="77777777" w:rsidR="00B2572B" w:rsidRPr="00374F4A" w:rsidRDefault="00B2572B" w:rsidP="00B46D58">
      <w:pPr>
        <w:widowControl w:val="0"/>
        <w:spacing w:after="120"/>
        <w:jc w:val="center"/>
        <w:rPr>
          <w:rFonts w:ascii="GHEA Grapalat" w:hAnsi="GHEA Grapalat" w:cs="Sylfaen"/>
          <w:b/>
        </w:rPr>
      </w:pPr>
    </w:p>
    <w:p w14:paraId="686152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53DA2704"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E36FF">
        <w:rPr>
          <w:rFonts w:ascii="GHEA Grapalat" w:hAnsi="GHEA Grapalat"/>
          <w:color w:val="auto"/>
          <w:sz w:val="24"/>
          <w:szCs w:val="24"/>
        </w:rPr>
        <w:t>открытый конкурс</w:t>
      </w:r>
      <w:r w:rsidR="00AA7117" w:rsidRPr="00374F4A">
        <w:rPr>
          <w:rFonts w:ascii="GHEA Grapalat" w:hAnsi="GHEA Grapalat"/>
          <w:color w:val="auto"/>
          <w:sz w:val="24"/>
          <w:szCs w:val="24"/>
        </w:rPr>
        <w:t xml:space="preserve"> </w:t>
      </w:r>
    </w:p>
    <w:p w14:paraId="0376009C" w14:textId="77777777" w:rsidR="00B2572B" w:rsidRPr="00374F4A" w:rsidRDefault="00B2572B" w:rsidP="00B46D58">
      <w:pPr>
        <w:widowControl w:val="0"/>
        <w:spacing w:after="12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3B0C1F26"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01797">
        <w:rPr>
          <w:rFonts w:ascii="GHEA Grapalat" w:hAnsi="GHEA Grapalat"/>
        </w:rPr>
        <w:t>EQ-</w:t>
      </w:r>
      <w:r w:rsidR="004E36FF">
        <w:rPr>
          <w:rFonts w:ascii="GHEA Grapalat" w:hAnsi="GHEA Grapalat"/>
        </w:rPr>
        <w:t>BMAShDzB-</w:t>
      </w:r>
      <w:r w:rsidR="00086F80">
        <w:rPr>
          <w:rFonts w:ascii="GHEA Grapalat" w:hAnsi="GHEA Grapalat"/>
        </w:rPr>
        <w:t>26/6</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6B967B20" w:rsidR="00374F4A" w:rsidRPr="00DA5EA0" w:rsidRDefault="004E36FF" w:rsidP="00B46D58">
      <w:pPr>
        <w:spacing w:after="160"/>
        <w:jc w:val="both"/>
        <w:rPr>
          <w:rFonts w:ascii="GHEA Grapalat" w:hAnsi="GHEA Grapalat"/>
        </w:rPr>
      </w:pPr>
      <w:r>
        <w:rPr>
          <w:rFonts w:ascii="GHEA Grapalat" w:hAnsi="GHEA Grapalat"/>
        </w:rPr>
        <w:t>открытый конкурс</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0781701B" w14:textId="22F99575"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4E36FF">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6124E">
        <w:rPr>
          <w:rFonts w:ascii="GHEA Grapalat" w:hAnsi="GHEA Grapalat"/>
        </w:rPr>
        <w:t>EQ-</w:t>
      </w:r>
      <w:r w:rsidR="004E36FF">
        <w:rPr>
          <w:rFonts w:ascii="GHEA Grapalat" w:hAnsi="GHEA Grapalat"/>
        </w:rPr>
        <w:t>BMAShDzB-</w:t>
      </w:r>
      <w:r w:rsidR="00086F80">
        <w:rPr>
          <w:rFonts w:ascii="GHEA Grapalat" w:hAnsi="GHEA Grapalat"/>
        </w:rPr>
        <w:t>26/6</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5B059FE2"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4E36FF">
        <w:rPr>
          <w:rFonts w:ascii="GHEA Grapalat" w:hAnsi="GHEA Grapalat"/>
        </w:rPr>
        <w:t>открытый конкурс</w:t>
      </w:r>
      <w:r w:rsidR="00305944" w:rsidRPr="00AC309E">
        <w:rPr>
          <w:rFonts w:ascii="GHEA Grapalat" w:hAnsi="GHEA Grapalat"/>
        </w:rPr>
        <w:t xml:space="preserve"> </w:t>
      </w:r>
      <w:r w:rsidR="006B3E56" w:rsidRPr="00AC309E">
        <w:rPr>
          <w:rFonts w:ascii="GHEA Grapalat" w:hAnsi="GHEA Grapalat"/>
        </w:rPr>
        <w:t xml:space="preserve">под кодом </w:t>
      </w:r>
      <w:r w:rsidR="0096124E">
        <w:rPr>
          <w:rFonts w:ascii="GHEA Grapalat" w:hAnsi="GHEA Grapalat"/>
        </w:rPr>
        <w:t>EQ-</w:t>
      </w:r>
      <w:r w:rsidR="004E36FF">
        <w:rPr>
          <w:rFonts w:ascii="GHEA Grapalat" w:hAnsi="GHEA Grapalat"/>
        </w:rPr>
        <w:t>BMAShDzB-</w:t>
      </w:r>
      <w:r w:rsidR="00086F80">
        <w:rPr>
          <w:rFonts w:ascii="GHEA Grapalat" w:hAnsi="GHEA Grapalat"/>
        </w:rPr>
        <w:t>26/6</w:t>
      </w:r>
      <w:r w:rsidR="006B3E56" w:rsidRPr="00AC309E">
        <w:rPr>
          <w:rFonts w:ascii="GHEA Grapalat" w:hAnsi="GHEA Grapalat"/>
        </w:rPr>
        <w:t>*</w:t>
      </w:r>
    </w:p>
    <w:p w14:paraId="744A8BA3"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41B63F6E"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4E36FF">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B46D58">
      <w:pPr>
        <w:jc w:val="both"/>
        <w:rPr>
          <w:rFonts w:ascii="GHEA Grapalat" w:hAnsi="GHEA Grapalat"/>
        </w:rPr>
      </w:pPr>
    </w:p>
    <w:p w14:paraId="3C3FD82F" w14:textId="77777777" w:rsidR="006B3E56" w:rsidRDefault="00990559" w:rsidP="002B05FA">
      <w:pPr>
        <w:ind w:firstLine="708"/>
        <w:jc w:val="both"/>
        <w:rPr>
          <w:rFonts w:ascii="GHEA Grapalat" w:hAnsi="GHEA Grapalat"/>
        </w:rPr>
      </w:pPr>
      <w:r w:rsidRPr="000858EB">
        <w:rPr>
          <w:rFonts w:ascii="GHEA Grapalat" w:hAnsi="GHEA Grapalat"/>
        </w:rPr>
        <w:lastRenderedPageBreak/>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14:paraId="7855496E" w14:textId="77777777" w:rsidR="00E333E5" w:rsidRPr="000858EB" w:rsidRDefault="00E333E5" w:rsidP="002B05FA">
      <w:pPr>
        <w:ind w:firstLine="708"/>
        <w:jc w:val="both"/>
        <w:rPr>
          <w:rFonts w:ascii="GHEA Grapalat" w:hAnsi="GHEA Grapalat"/>
        </w:rPr>
      </w:pPr>
    </w:p>
    <w:p w14:paraId="7AEEF04D" w14:textId="77777777" w:rsidR="00F855BB" w:rsidRDefault="00F855BB" w:rsidP="00B46D58">
      <w:pPr>
        <w:tabs>
          <w:tab w:val="left" w:pos="7371"/>
        </w:tabs>
        <w:spacing w:after="160"/>
        <w:ind w:left="3544" w:firstLine="3"/>
        <w:jc w:val="both"/>
        <w:rPr>
          <w:rFonts w:ascii="GHEA Grapalat" w:hAnsi="GHEA Grapalat"/>
          <w:sz w:val="16"/>
          <w:lang w:val="hy-AM"/>
        </w:rPr>
      </w:pPr>
    </w:p>
    <w:p w14:paraId="3B85B72E"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3D12745" w14:textId="77777777" w:rsidR="006B3E56" w:rsidRPr="00D3436F" w:rsidRDefault="006B3E56" w:rsidP="00B46D58">
      <w:pPr>
        <w:tabs>
          <w:tab w:val="left" w:pos="7371"/>
        </w:tabs>
        <w:spacing w:after="160"/>
        <w:ind w:left="3544" w:firstLine="3"/>
        <w:jc w:val="both"/>
        <w:rPr>
          <w:rFonts w:ascii="GHEA Grapalat" w:hAnsi="GHEA Grapalat"/>
          <w:sz w:val="16"/>
        </w:rPr>
      </w:pPr>
    </w:p>
    <w:p w14:paraId="59DC4773" w14:textId="77777777" w:rsidR="006B3E56" w:rsidRPr="00770B03" w:rsidRDefault="006B3E56" w:rsidP="00B46D58">
      <w:pPr>
        <w:tabs>
          <w:tab w:val="left" w:pos="7371"/>
        </w:tabs>
        <w:spacing w:after="160"/>
        <w:ind w:left="3544" w:firstLine="3"/>
        <w:jc w:val="both"/>
        <w:rPr>
          <w:rFonts w:ascii="GHEA Grapalat" w:hAnsi="GHEA Grapalat"/>
          <w:sz w:val="16"/>
        </w:rPr>
      </w:pPr>
    </w:p>
    <w:p w14:paraId="72ADE84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4B411E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B1EBFC6"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5B0035E"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C7E1155" w14:textId="77777777" w:rsidR="00123294" w:rsidRDefault="00123294" w:rsidP="00B46D58">
      <w:pPr>
        <w:rPr>
          <w:rFonts w:ascii="GHEA Grapalat" w:hAnsi="GHEA Grapalat"/>
          <w:b/>
        </w:rPr>
      </w:pPr>
      <w:r>
        <w:rPr>
          <w:rFonts w:ascii="GHEA Grapalat" w:hAnsi="GHEA Grapalat"/>
          <w:b/>
        </w:rPr>
        <w:br w:type="page"/>
      </w:r>
    </w:p>
    <w:p w14:paraId="4B93AAEE" w14:textId="10C84BAF" w:rsidR="00D043C1" w:rsidRDefault="00D043C1" w:rsidP="00D043C1">
      <w:pPr>
        <w:rPr>
          <w:rFonts w:ascii="GHEA Grapalat" w:hAnsi="GHEA Grapalat"/>
        </w:rPr>
      </w:pPr>
    </w:p>
    <w:p w14:paraId="7B1153DC"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62CB123C" w14:textId="7719EA7A"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4E36FF">
        <w:rPr>
          <w:rFonts w:ascii="GHEA Grapalat" w:hAnsi="GHEA Grapalat"/>
          <w:b/>
        </w:rPr>
        <w:t>открытый конкурс</w:t>
      </w:r>
    </w:p>
    <w:p w14:paraId="2387769E" w14:textId="292600F7"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E97048" w:rsidRPr="00E97048">
        <w:rPr>
          <w:rFonts w:ascii="GHEA Grapalat" w:hAnsi="GHEA Grapalat"/>
          <w:b/>
          <w:i w:val="0"/>
          <w:sz w:val="24"/>
          <w:szCs w:val="24"/>
        </w:rPr>
        <w:t>EQ-</w:t>
      </w:r>
      <w:r w:rsidR="004E36FF">
        <w:rPr>
          <w:rFonts w:ascii="GHEA Grapalat" w:hAnsi="GHEA Grapalat"/>
          <w:b/>
          <w:i w:val="0"/>
          <w:sz w:val="24"/>
          <w:szCs w:val="24"/>
        </w:rPr>
        <w:t>BMAShDzB-</w:t>
      </w:r>
      <w:r w:rsidR="00086F80">
        <w:rPr>
          <w:rFonts w:ascii="GHEA Grapalat" w:hAnsi="GHEA Grapalat"/>
          <w:b/>
          <w:i w:val="0"/>
          <w:sz w:val="24"/>
          <w:szCs w:val="24"/>
        </w:rPr>
        <w:t>26/6</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92E73">
      <w:pPr>
        <w:spacing w:line="360" w:lineRule="auto"/>
        <w:jc w:val="center"/>
        <w:rPr>
          <w:rFonts w:ascii="GHEA Grapalat" w:hAnsi="GHEA Grapalat"/>
          <w:b/>
          <w:sz w:val="28"/>
          <w:szCs w:val="28"/>
          <w:lang w:val="hy-AM"/>
        </w:rPr>
      </w:pPr>
    </w:p>
    <w:p w14:paraId="19350AB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3E96A1B7"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01797">
        <w:rPr>
          <w:rFonts w:ascii="GHEA Grapalat" w:hAnsi="GHEA Grapalat"/>
          <w:b/>
          <w:sz w:val="24"/>
          <w:szCs w:val="24"/>
        </w:rPr>
        <w:t>EQ-</w:t>
      </w:r>
      <w:r w:rsidR="004E36FF">
        <w:rPr>
          <w:rFonts w:ascii="GHEA Grapalat" w:hAnsi="GHEA Grapalat"/>
          <w:b/>
          <w:sz w:val="24"/>
          <w:szCs w:val="24"/>
        </w:rPr>
        <w:t>BMAShDzB-</w:t>
      </w:r>
      <w:r w:rsidR="00086F80">
        <w:rPr>
          <w:rFonts w:ascii="GHEA Grapalat" w:hAnsi="GHEA Grapalat"/>
          <w:b/>
          <w:sz w:val="24"/>
          <w:szCs w:val="24"/>
        </w:rPr>
        <w:t>26/6</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B46D58">
      <w:pPr>
        <w:widowControl w:val="0"/>
        <w:spacing w:after="120"/>
        <w:ind w:firstLine="567"/>
        <w:jc w:val="center"/>
        <w:rPr>
          <w:rFonts w:ascii="GHEA Grapalat" w:hAnsi="GHEA Grapalat"/>
        </w:rPr>
      </w:pPr>
    </w:p>
    <w:p w14:paraId="050C8689" w14:textId="6C79445D"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E36FF">
        <w:rPr>
          <w:rFonts w:ascii="GHEA Grapalat" w:hAnsi="GHEA Grapalat"/>
          <w:spacing w:val="-6"/>
        </w:rPr>
        <w:t>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601797">
        <w:rPr>
          <w:rFonts w:ascii="GHEA Grapalat" w:hAnsi="GHEA Grapalat"/>
          <w:spacing w:val="-6"/>
        </w:rPr>
        <w:t>EQ-</w:t>
      </w:r>
      <w:r w:rsidR="004E36FF">
        <w:rPr>
          <w:rFonts w:ascii="GHEA Grapalat" w:hAnsi="GHEA Grapalat"/>
          <w:spacing w:val="-6"/>
        </w:rPr>
        <w:t>BMAShDzB-</w:t>
      </w:r>
      <w:r w:rsidR="00086F80">
        <w:rPr>
          <w:rFonts w:ascii="GHEA Grapalat" w:hAnsi="GHEA Grapalat"/>
          <w:spacing w:val="-6"/>
        </w:rPr>
        <w:t>26/6</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4A751DC8"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710894" w:rsidRPr="005744FC" w14:paraId="6A0AB9A7"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491433C" w14:textId="436FF9B3" w:rsidR="00710894" w:rsidRPr="00521B73" w:rsidRDefault="00710894" w:rsidP="00710894">
            <w:pPr>
              <w:widowControl w:val="0"/>
              <w:jc w:val="center"/>
              <w:rPr>
                <w:rFonts w:ascii="GHEA Grapalat" w:hAnsi="GHEA Grapalat"/>
                <w:b/>
                <w:sz w:val="20"/>
                <w:szCs w:val="20"/>
                <w:lang w:val="hy-AM"/>
              </w:rPr>
            </w:pPr>
            <w:r>
              <w:rPr>
                <w:rFonts w:ascii="GHEA Grapalat" w:hAnsi="GHEA Grapalat"/>
                <w:b/>
                <w:sz w:val="20"/>
                <w:szCs w:val="20"/>
                <w:lang w:val="hy-AM"/>
              </w:rPr>
              <w:t>1</w:t>
            </w:r>
          </w:p>
        </w:tc>
        <w:tc>
          <w:tcPr>
            <w:tcW w:w="1559" w:type="dxa"/>
            <w:tcBorders>
              <w:top w:val="single" w:sz="4" w:space="0" w:color="auto"/>
              <w:left w:val="single" w:sz="4" w:space="0" w:color="auto"/>
              <w:bottom w:val="single" w:sz="4" w:space="0" w:color="auto"/>
              <w:right w:val="single" w:sz="4" w:space="0" w:color="auto"/>
            </w:tcBorders>
            <w:vAlign w:val="center"/>
          </w:tcPr>
          <w:p w14:paraId="73CD26EA" w14:textId="0B3FB1A8" w:rsidR="00710894" w:rsidRPr="00C77B18" w:rsidRDefault="00086F80" w:rsidP="00710894">
            <w:pPr>
              <w:widowControl w:val="0"/>
              <w:rPr>
                <w:rFonts w:ascii="GHEA Grapalat" w:hAnsi="GHEA Grapalat"/>
                <w:bCs/>
                <w:sz w:val="18"/>
                <w:szCs w:val="20"/>
              </w:rPr>
            </w:pPr>
            <w:r>
              <w:rPr>
                <w:rFonts w:ascii="GHEA Grapalat" w:hAnsi="GHEA Grapalat" w:cs="Calibri"/>
                <w:sz w:val="16"/>
                <w:szCs w:val="16"/>
              </w:rPr>
              <w:t>Строительство нового здания яслей-детского сада в районе Аван города Еревана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05AE236" w14:textId="77777777" w:rsidR="00710894" w:rsidRPr="005744FC" w:rsidRDefault="00710894" w:rsidP="00710894">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9A4E731" w14:textId="77777777" w:rsidR="00710894" w:rsidRPr="005744FC" w:rsidRDefault="00710894" w:rsidP="00710894">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64617C5" w14:textId="77777777" w:rsidR="00710894" w:rsidRPr="005744FC" w:rsidRDefault="00710894" w:rsidP="00710894">
            <w:pPr>
              <w:widowControl w:val="0"/>
              <w:jc w:val="center"/>
              <w:rPr>
                <w:rFonts w:ascii="GHEA Grapalat" w:hAnsi="GHEA Grapalat"/>
                <w:sz w:val="20"/>
                <w:szCs w:val="20"/>
              </w:rPr>
            </w:pPr>
          </w:p>
        </w:tc>
      </w:tr>
    </w:tbl>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FB3A67" w14:textId="77777777" w:rsidR="00B217BB" w:rsidRDefault="00B217BB" w:rsidP="00B46D58">
      <w:pPr>
        <w:rPr>
          <w:rFonts w:ascii="GHEA Grapalat" w:hAnsi="GHEA Grapalat"/>
          <w:b/>
        </w:rPr>
      </w:pPr>
      <w:r>
        <w:rPr>
          <w:rFonts w:ascii="GHEA Grapalat" w:hAnsi="GHEA Grapalat"/>
          <w:b/>
        </w:rPr>
        <w:br w:type="page"/>
      </w:r>
    </w:p>
    <w:p w14:paraId="63E92CB4" w14:textId="5D383DFC" w:rsidR="00C715FB" w:rsidRDefault="00C715FB" w:rsidP="00C715FB">
      <w:pPr>
        <w:widowControl w:val="0"/>
        <w:spacing w:after="160"/>
        <w:ind w:firstLine="567"/>
        <w:jc w:val="center"/>
        <w:rPr>
          <w:rFonts w:ascii="GHEA Grapalat" w:hAnsi="GHEA Grapalat" w:cs="Sylfaen"/>
          <w:b/>
          <w:bCs/>
          <w:sz w:val="28"/>
          <w:szCs w:val="18"/>
          <w:lang w:val="hy-AM"/>
        </w:rPr>
      </w:pPr>
    </w:p>
    <w:p w14:paraId="4BFC42D4" w14:textId="382E5114"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279CAECF" w14:textId="5DBB4274"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01797">
        <w:rPr>
          <w:rFonts w:ascii="GHEA Grapalat" w:hAnsi="GHEA Grapalat"/>
          <w:b/>
          <w:sz w:val="24"/>
          <w:szCs w:val="24"/>
        </w:rPr>
        <w:t>EQ-</w:t>
      </w:r>
      <w:r w:rsidR="004E36FF">
        <w:rPr>
          <w:rFonts w:ascii="GHEA Grapalat" w:hAnsi="GHEA Grapalat"/>
          <w:b/>
          <w:sz w:val="24"/>
          <w:szCs w:val="24"/>
        </w:rPr>
        <w:t>BMAShDzB-</w:t>
      </w:r>
      <w:r w:rsidR="00086F80">
        <w:rPr>
          <w:rFonts w:ascii="GHEA Grapalat" w:hAnsi="GHEA Grapalat"/>
          <w:b/>
          <w:sz w:val="24"/>
          <w:szCs w:val="24"/>
        </w:rPr>
        <w:t>26/6</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0"/>
        <w:t>*</w:t>
      </w:r>
    </w:p>
    <w:p w14:paraId="40EB15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3DAA3981"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13760" w:rsidRPr="00813760">
        <w:rPr>
          <w:rFonts w:ascii="GHEA Grapalat" w:eastAsiaTheme="minorHAnsi" w:hAnsi="GHEA Grapalat" w:cstheme="minorBidi"/>
          <w:b/>
          <w:bCs/>
        </w:rPr>
        <w:t>сто двадцать</w:t>
      </w:r>
      <w:r w:rsidR="00813760" w:rsidRPr="00813760">
        <w:rPr>
          <w:rFonts w:ascii="GHEA Grapalat" w:hAnsi="GHEA Grapalat"/>
          <w:b/>
          <w:bCs/>
          <w:i/>
          <w:sz w:val="20"/>
          <w:szCs w:val="20"/>
        </w:rPr>
        <w:t xml:space="preserve"> </w:t>
      </w:r>
      <w:r w:rsidRPr="00813760">
        <w:rPr>
          <w:rFonts w:ascii="GHEA Grapalat" w:eastAsiaTheme="minorHAnsi" w:hAnsi="GHEA Grapalat" w:cstheme="minorBidi"/>
          <w:b/>
          <w:bCs/>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77777777" w:rsidR="00CF2692" w:rsidRPr="00B138F3" w:rsidRDefault="00CF2692" w:rsidP="00B46D58">
      <w:pPr>
        <w:widowControl w:val="0"/>
        <w:spacing w:after="160"/>
        <w:ind w:left="567" w:right="565"/>
        <w:jc w:val="center"/>
        <w:rPr>
          <w:rFonts w:ascii="GHEA Grapalat" w:hAnsi="GHEA Grapalat"/>
          <w:b/>
        </w:rPr>
      </w:pPr>
    </w:p>
    <w:p w14:paraId="5FE0619A" w14:textId="77777777" w:rsidR="001005B0" w:rsidRPr="00C715FB" w:rsidRDefault="007B3F5F" w:rsidP="001005B0">
      <w:pPr>
        <w:widowControl w:val="0"/>
        <w:spacing w:after="160"/>
        <w:ind w:firstLine="567"/>
        <w:jc w:val="right"/>
        <w:rPr>
          <w:rFonts w:ascii="GHEA Grapalat" w:hAnsi="GHEA Grapalat"/>
          <w:b/>
        </w:rPr>
      </w:pPr>
      <w:r w:rsidRPr="00C715FB">
        <w:rPr>
          <w:rFonts w:ascii="GHEA Grapalat" w:hAnsi="GHEA Grapalat"/>
          <w:b/>
        </w:rPr>
        <w:lastRenderedPageBreak/>
        <w:t>Приложение № 4</w:t>
      </w:r>
    </w:p>
    <w:p w14:paraId="3E0D4AB5" w14:textId="07A26782" w:rsidR="007B3F5F" w:rsidRPr="00C715FB" w:rsidRDefault="007B3F5F" w:rsidP="001005B0">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4E36FF">
        <w:rPr>
          <w:rFonts w:ascii="GHEA Grapalat" w:hAnsi="GHEA Grapalat"/>
          <w:b/>
        </w:rPr>
        <w:t>открытый конкурс</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4E36FF">
        <w:rPr>
          <w:rFonts w:ascii="GHEA Grapalat" w:hAnsi="GHEA Grapalat"/>
          <w:b/>
        </w:rPr>
        <w:t>BMAShDzB-</w:t>
      </w:r>
      <w:r w:rsidR="00086F80">
        <w:rPr>
          <w:rFonts w:ascii="GHEA Grapalat" w:hAnsi="GHEA Grapalat"/>
          <w:b/>
        </w:rPr>
        <w:t>26/6</w:t>
      </w:r>
      <w:r w:rsidRPr="00C715FB">
        <w:rPr>
          <w:rFonts w:ascii="GHEA Grapalat" w:hAnsi="GHEA Grapalat"/>
          <w:b/>
        </w:rPr>
        <w:t>"</w:t>
      </w:r>
      <w:r w:rsidRPr="00C715FB">
        <w:rPr>
          <w:rStyle w:val="FootnoteReference"/>
          <w:rFonts w:ascii="GHEA Grapalat" w:hAnsi="GHEA Grapalat"/>
          <w:b/>
        </w:rPr>
        <w:footnoteReference w:customMarkFollows="1" w:id="21"/>
        <w:t>*</w:t>
      </w:r>
    </w:p>
    <w:p w14:paraId="1EF7D29B" w14:textId="77777777" w:rsidR="002A4554" w:rsidRPr="00C715FB"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C715FB" w:rsidRDefault="0016001A" w:rsidP="0016001A">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7B3F5F">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77777777" w:rsidR="007B3F5F" w:rsidRPr="00C715FB"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2758A2CE"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406DC2">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w:t>
      </w:r>
      <w:r w:rsidRPr="00C715FB">
        <w:rPr>
          <w:rFonts w:ascii="GHEA Grapalat" w:eastAsiaTheme="minorHAnsi" w:hAnsi="GHEA Grapalat" w:cstheme="minorBidi"/>
        </w:rPr>
        <w:lastRenderedPageBreak/>
        <w:t xml:space="preserve">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EF6EB4">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7B3F5F">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7B3F5F">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 xml:space="preserve"> HYPERLINK "http://www.procurement.am" </w:instrText>
      </w:r>
      <w:r>
        <w:fldChar w:fldCharType="separate"/>
      </w:r>
      <w:r w:rsidR="00702A06" w:rsidRPr="00C715F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C715FB">
        <w:rPr>
          <w:rFonts w:ascii="GHEA Grapalat" w:eastAsiaTheme="minorHAnsi" w:hAnsi="GHEA Grapalat" w:cstheme="minorBidi"/>
        </w:rPr>
        <w:t xml:space="preserve"> .</w:t>
      </w:r>
    </w:p>
    <w:p w14:paraId="223B2F8F"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B46D58">
      <w:pPr>
        <w:widowControl w:val="0"/>
        <w:spacing w:after="160"/>
        <w:ind w:left="567" w:right="565"/>
        <w:jc w:val="center"/>
        <w:rPr>
          <w:rFonts w:ascii="GHEA Grapalat" w:hAnsi="GHEA Grapalat"/>
          <w:b/>
        </w:rPr>
      </w:pPr>
    </w:p>
    <w:p w14:paraId="7AA9742F" w14:textId="77777777" w:rsidR="00CF2692" w:rsidRPr="00C715FB" w:rsidRDefault="00CF2692" w:rsidP="00B46D58">
      <w:pPr>
        <w:widowControl w:val="0"/>
        <w:spacing w:after="160"/>
        <w:ind w:left="567" w:right="565"/>
        <w:jc w:val="center"/>
        <w:rPr>
          <w:rFonts w:ascii="GHEA Grapalat" w:hAnsi="GHEA Grapalat"/>
          <w:b/>
        </w:rPr>
      </w:pPr>
    </w:p>
    <w:p w14:paraId="51DB381E" w14:textId="77777777" w:rsidR="007B3F5F" w:rsidRPr="00C715FB" w:rsidRDefault="007B3F5F" w:rsidP="00B46D58">
      <w:pPr>
        <w:widowControl w:val="0"/>
        <w:spacing w:after="160"/>
        <w:ind w:left="567" w:right="565"/>
        <w:jc w:val="center"/>
        <w:rPr>
          <w:rFonts w:ascii="GHEA Grapalat" w:hAnsi="GHEA Grapalat"/>
          <w:b/>
        </w:rPr>
      </w:pPr>
    </w:p>
    <w:p w14:paraId="6204B947" w14:textId="77777777" w:rsidR="00CF2692" w:rsidRPr="00C715FB" w:rsidRDefault="00CF2692" w:rsidP="00B46D58">
      <w:pPr>
        <w:widowControl w:val="0"/>
        <w:spacing w:after="160"/>
        <w:ind w:left="567" w:right="565"/>
        <w:jc w:val="center"/>
        <w:rPr>
          <w:rFonts w:ascii="GHEA Grapalat" w:hAnsi="GHEA Grapalat"/>
          <w:b/>
        </w:rPr>
      </w:pPr>
    </w:p>
    <w:p w14:paraId="6883EB0D" w14:textId="51421C69" w:rsidR="00CB2230" w:rsidRPr="00C715FB" w:rsidRDefault="00CB2230">
      <w:pPr>
        <w:rPr>
          <w:rFonts w:ascii="GHEA Grapalat" w:hAnsi="GHEA Grapalat"/>
          <w:b/>
        </w:rPr>
      </w:pPr>
    </w:p>
    <w:p w14:paraId="27DD4018" w14:textId="77777777" w:rsidR="001F6F04" w:rsidRPr="00C715FB" w:rsidRDefault="001F6F04" w:rsidP="001F6F04">
      <w:pPr>
        <w:widowControl w:val="0"/>
        <w:spacing w:after="160"/>
        <w:ind w:firstLine="567"/>
        <w:jc w:val="right"/>
        <w:rPr>
          <w:rFonts w:ascii="GHEA Grapalat" w:hAnsi="GHEA Grapalat"/>
          <w:b/>
        </w:rPr>
      </w:pPr>
      <w:r w:rsidRPr="00C715FB">
        <w:rPr>
          <w:rFonts w:ascii="GHEA Grapalat" w:hAnsi="GHEA Grapalat"/>
          <w:b/>
        </w:rPr>
        <w:t>Приложение № 4.1</w:t>
      </w:r>
    </w:p>
    <w:p w14:paraId="6DF0A18C" w14:textId="7BE3CCEB" w:rsidR="001F6F04" w:rsidRPr="00C715FB" w:rsidRDefault="001F6F04" w:rsidP="001F6F04">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4E36FF">
        <w:rPr>
          <w:rFonts w:ascii="GHEA Grapalat" w:hAnsi="GHEA Grapalat"/>
          <w:b/>
        </w:rPr>
        <w:t>открытый конкурс</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4E36FF">
        <w:rPr>
          <w:rFonts w:ascii="GHEA Grapalat" w:hAnsi="GHEA Grapalat"/>
          <w:b/>
        </w:rPr>
        <w:t>BMAShDzB-</w:t>
      </w:r>
      <w:r w:rsidR="00086F80">
        <w:rPr>
          <w:rFonts w:ascii="GHEA Grapalat" w:hAnsi="GHEA Grapalat"/>
          <w:b/>
        </w:rPr>
        <w:t>26/6</w:t>
      </w:r>
      <w:r w:rsidRPr="00C715FB">
        <w:rPr>
          <w:rFonts w:ascii="GHEA Grapalat" w:hAnsi="GHEA Grapalat"/>
          <w:b/>
        </w:rPr>
        <w:t>"</w:t>
      </w:r>
      <w:r w:rsidRPr="00C715FB">
        <w:rPr>
          <w:rStyle w:val="FootnoteReference"/>
          <w:rFonts w:ascii="GHEA Grapalat" w:hAnsi="GHEA Grapalat"/>
          <w:b/>
          <w:sz w:val="36"/>
          <w:szCs w:val="36"/>
        </w:rPr>
        <w:footnoteReference w:customMarkFollows="1" w:id="22"/>
        <w:t>*</w:t>
      </w:r>
    </w:p>
    <w:p w14:paraId="437266FA" w14:textId="77777777" w:rsidR="00520508" w:rsidRPr="00C715FB" w:rsidRDefault="00520508" w:rsidP="00520508">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16E56D0C" w14:textId="77777777" w:rsidR="00520508" w:rsidRPr="00C715FB" w:rsidRDefault="00520508" w:rsidP="00520508">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7A95323C" w14:textId="77777777" w:rsidR="00520508" w:rsidRPr="00C715FB"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48B50F93"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w:t>
      </w:r>
      <w:r w:rsidR="00506873" w:rsidRPr="00C715FB">
        <w:rPr>
          <w:rStyle w:val="Strong"/>
          <w:rFonts w:ascii="GHEA Grapalat" w:hAnsi="GHEA Grapalat"/>
          <w:b w:val="0"/>
          <w:sz w:val="18"/>
          <w:szCs w:val="18"/>
        </w:rPr>
        <w:t xml:space="preserve">                                 </w:t>
      </w:r>
      <w:r w:rsidRPr="00C715FB">
        <w:rPr>
          <w:rStyle w:val="Strong"/>
          <w:rFonts w:ascii="GHEA Grapalat" w:hAnsi="GHEA Grapalat"/>
          <w:b w:val="0"/>
          <w:sz w:val="18"/>
          <w:szCs w:val="18"/>
        </w:rPr>
        <w:t>номер заключаемого договора</w:t>
      </w:r>
    </w:p>
    <w:p w14:paraId="652343E8"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4F0FC64" w14:textId="77777777" w:rsidR="00520508" w:rsidRPr="00C715FB"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7C0F4B63"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71CC049B" w14:textId="77777777" w:rsidR="00520508" w:rsidRPr="00C715FB"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3AD9A106" w14:textId="77777777" w:rsidR="00520508" w:rsidRPr="00C715FB"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4A03409D"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79D2B447"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235B018E"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5575E81"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4F6DE8"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банка</w:t>
      </w:r>
      <w:r w:rsidR="00697031" w:rsidRPr="00C715FB">
        <w:rPr>
          <w:rFonts w:ascii="GHEA Grapalat" w:eastAsiaTheme="minorHAnsi" w:hAnsi="GHEA Grapalat" w:cstheme="minorBidi"/>
          <w:sz w:val="18"/>
          <w:szCs w:val="18"/>
        </w:rPr>
        <w:t xml:space="preserve"> </w:t>
      </w:r>
    </w:p>
    <w:p w14:paraId="33D1645D"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5519FD7F"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232E72"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C715FB">
        <w:rPr>
          <w:rFonts w:ascii="GHEA Grapalat" w:eastAsiaTheme="minorHAnsi" w:hAnsi="GHEA Grapalat" w:cstheme="minorBidi"/>
          <w:lang w:val="hy-AM"/>
        </w:rPr>
        <w:t xml:space="preserve">двухсторонне утвержденного </w:t>
      </w:r>
      <w:r w:rsidR="00D27BE8" w:rsidRPr="00C715FB">
        <w:rPr>
          <w:rFonts w:ascii="GHEA Grapalat" w:eastAsiaTheme="minorHAnsi" w:hAnsi="GHEA Grapalat" w:cstheme="minorBidi"/>
        </w:rPr>
        <w:t>акта (актов) сдачи-приемки</w:t>
      </w:r>
      <w:r w:rsidRPr="00C715FB">
        <w:rPr>
          <w:rFonts w:ascii="GHEA Grapalat" w:eastAsiaTheme="minorHAnsi" w:hAnsi="GHEA Grapalat" w:cstheme="minorBidi"/>
        </w:rPr>
        <w:t xml:space="preserve"> между бенефициаром и принципалом </w:t>
      </w:r>
      <w:r w:rsidR="005613D6" w:rsidRPr="00C715FB">
        <w:rPr>
          <w:rFonts w:ascii="GHEA Grapalat" w:eastAsiaTheme="minorHAnsi" w:hAnsi="GHEA Grapalat" w:cstheme="minorBidi"/>
        </w:rPr>
        <w:t>в рамках исполнения договора</w:t>
      </w:r>
      <w:r w:rsidR="005613D6" w:rsidRPr="00C715FB">
        <w:rPr>
          <w:rFonts w:ascii="GHEA Grapalat" w:eastAsiaTheme="minorHAnsi" w:hAnsi="GHEA Grapalat" w:cstheme="minorBidi"/>
          <w:lang w:val="hy-AM"/>
        </w:rPr>
        <w:t xml:space="preserve"> и</w:t>
      </w:r>
      <w:r w:rsidR="005613D6" w:rsidRPr="00C715FB">
        <w:rPr>
          <w:rFonts w:ascii="GHEA Grapalat" w:eastAsiaTheme="minorHAnsi" w:hAnsi="GHEA Grapalat" w:cstheme="minorBidi"/>
        </w:rPr>
        <w:t xml:space="preserve"> представленн</w:t>
      </w:r>
      <w:r w:rsidR="005613D6" w:rsidRPr="00C715FB">
        <w:rPr>
          <w:rFonts w:ascii="GHEA Grapalat" w:eastAsiaTheme="minorHAnsi" w:hAnsi="GHEA Grapalat" w:cstheme="minorBidi"/>
          <w:lang w:val="hy-AM"/>
        </w:rPr>
        <w:t>ого принципалом</w:t>
      </w:r>
      <w:r w:rsidR="005613D6" w:rsidRPr="00C715FB">
        <w:rPr>
          <w:rFonts w:ascii="GHEA Grapalat" w:eastAsiaTheme="minorHAnsi" w:hAnsi="GHEA Grapalat" w:cstheme="minorBidi"/>
        </w:rPr>
        <w:t xml:space="preserve"> лицу</w:t>
      </w:r>
      <w:r w:rsidR="00A5482B" w:rsidRPr="00C715FB">
        <w:rPr>
          <w:rFonts w:ascii="GHEA Grapalat" w:eastAsiaTheme="minorHAnsi" w:hAnsi="GHEA Grapalat" w:cstheme="minorBidi"/>
        </w:rPr>
        <w:t xml:space="preserve"> </w:t>
      </w:r>
      <w:r w:rsidR="005613D6" w:rsidRPr="00C715FB">
        <w:rPr>
          <w:rFonts w:ascii="GHEA Grapalat" w:eastAsiaTheme="minorHAnsi" w:hAnsi="GHEA Grapalat" w:cstheme="minorBidi"/>
        </w:rPr>
        <w:t xml:space="preserve"> давшему гарантию</w:t>
      </w:r>
      <w:r w:rsidRPr="00C715FB">
        <w:rPr>
          <w:rFonts w:ascii="GHEA Grapalat" w:eastAsiaTheme="minorHAnsi" w:hAnsi="GHEA Grapalat" w:cstheme="minorBidi"/>
        </w:rPr>
        <w:t>.</w:t>
      </w:r>
    </w:p>
    <w:p w14:paraId="611ECCC6" w14:textId="77777777" w:rsidR="00520508" w:rsidRPr="00C715FB"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7BFC6A89"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1D90076D"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6C7F57A3"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21000F4B"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C715FB" w:rsidRDefault="00EB1A78" w:rsidP="00D47545">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D47545"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крайн</w:t>
      </w:r>
      <w:r w:rsidR="00A265BE"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299E9395" w14:textId="77777777" w:rsidR="00183022" w:rsidRPr="00C715FB" w:rsidRDefault="00183022" w:rsidP="00183022">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439082FC"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C715FB" w:rsidRDefault="00520508" w:rsidP="0052050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D3EB3C7" w14:textId="77777777" w:rsidR="00520508" w:rsidRPr="00C715FB" w:rsidRDefault="00520508" w:rsidP="00520508">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EA7FB2" w:rsidRPr="00C715FB">
        <w:rPr>
          <w:rFonts w:eastAsiaTheme="minorHAnsi" w:cstheme="minorBidi"/>
        </w:rPr>
        <w:t xml:space="preserve">        </w:t>
      </w:r>
      <w:r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1983CC9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 xml:space="preserve"> HYPERLINK "http://www.procurement.am" </w:instrText>
      </w:r>
      <w:r>
        <w:fldChar w:fldCharType="separate"/>
      </w:r>
      <w:r w:rsidRPr="00C715F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C715FB">
        <w:rPr>
          <w:rFonts w:ascii="GHEA Grapalat" w:eastAsiaTheme="minorHAnsi" w:hAnsi="GHEA Grapalat" w:cstheme="minorBidi"/>
        </w:rPr>
        <w:t xml:space="preserve"> .</w:t>
      </w:r>
    </w:p>
    <w:p w14:paraId="46593A3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C715FB"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3) </w:t>
      </w:r>
      <w:r w:rsidR="005613D6" w:rsidRPr="00C715FB">
        <w:rPr>
          <w:rFonts w:ascii="GHEA Grapalat" w:eastAsiaTheme="minorHAnsi" w:hAnsi="GHEA Grapalat" w:cstheme="minorBidi"/>
          <w:lang w:val="hy-AM"/>
        </w:rPr>
        <w:t xml:space="preserve">двухсторонне </w:t>
      </w:r>
      <w:r w:rsidR="005613D6" w:rsidRPr="00C715F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C715FB">
        <w:rPr>
          <w:rFonts w:ascii="GHEA Grapalat" w:eastAsiaTheme="minorHAnsi" w:hAnsi="GHEA Grapalat" w:cstheme="minorBidi"/>
          <w:lang w:val="hy-AM"/>
        </w:rPr>
        <w:t xml:space="preserve"> </w:t>
      </w:r>
      <w:r w:rsidR="005613D6" w:rsidRPr="00C715FB">
        <w:rPr>
          <w:rFonts w:ascii="GHEA Grapalat" w:eastAsiaTheme="minorHAnsi" w:hAnsi="GHEA Grapalat" w:cstheme="minorBidi"/>
        </w:rPr>
        <w:t>(</w:t>
      </w:r>
      <w:r w:rsidR="005613D6" w:rsidRPr="00C715FB">
        <w:rPr>
          <w:rFonts w:ascii="GHEA Grapalat" w:eastAsiaTheme="minorHAnsi" w:hAnsi="GHEA Grapalat" w:cstheme="minorBidi"/>
          <w:lang w:val="hy-AM"/>
        </w:rPr>
        <w:t>их</w:t>
      </w:r>
      <w:r w:rsidR="005613D6" w:rsidRPr="00C715FB">
        <w:rPr>
          <w:rFonts w:ascii="GHEA Grapalat" w:eastAsiaTheme="minorHAnsi" w:hAnsi="GHEA Grapalat" w:cstheme="minorBidi"/>
        </w:rPr>
        <w:t xml:space="preserve">) копии. </w:t>
      </w:r>
    </w:p>
    <w:p w14:paraId="21F04AD3" w14:textId="77777777" w:rsidR="000C3BD3" w:rsidRPr="00C715FB"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392E05C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26E7B27B"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21B6EB2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C76CDB5" w14:textId="77777777" w:rsidR="000B740C" w:rsidRPr="00572A5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14:paraId="74BE8EC3" w14:textId="4BD1F9F1" w:rsidR="000B740C" w:rsidRPr="00594D2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Pr>
          <w:rFonts w:ascii="GHEA Grapalat" w:hAnsi="GHEA Grapalat"/>
          <w:b/>
          <w:i/>
          <w:sz w:val="22"/>
          <w:szCs w:val="22"/>
        </w:rPr>
        <w:t>открытый конкурс</w:t>
      </w:r>
      <w:r w:rsidRPr="00594D27">
        <w:rPr>
          <w:rFonts w:ascii="GHEA Grapalat" w:hAnsi="GHEA Grapalat" w:cs="GHEA Grapalat"/>
          <w:b/>
          <w:i/>
          <w:sz w:val="22"/>
          <w:szCs w:val="22"/>
        </w:rPr>
        <w:br/>
      </w:r>
      <w:r w:rsidRPr="00594D27">
        <w:rPr>
          <w:rFonts w:ascii="GHEA Grapalat" w:hAnsi="GHEA Grapalat"/>
          <w:b/>
          <w:i/>
          <w:sz w:val="22"/>
          <w:szCs w:val="22"/>
        </w:rPr>
        <w:t>под кодом "</w:t>
      </w:r>
      <w:r>
        <w:rPr>
          <w:rFonts w:ascii="GHEA Grapalat" w:hAnsi="GHEA Grapalat"/>
          <w:b/>
          <w:i/>
          <w:sz w:val="22"/>
          <w:szCs w:val="22"/>
        </w:rPr>
        <w:t>EQ-BMAShDzB-</w:t>
      </w:r>
      <w:r w:rsidR="00086F80">
        <w:rPr>
          <w:rFonts w:ascii="GHEA Grapalat" w:hAnsi="GHEA Grapalat"/>
          <w:b/>
          <w:i/>
          <w:sz w:val="22"/>
          <w:szCs w:val="22"/>
        </w:rPr>
        <w:t>26/6</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23"/>
        <w:t>*</w:t>
      </w:r>
    </w:p>
    <w:p w14:paraId="4D77D257" w14:textId="77777777" w:rsidR="000B740C" w:rsidRPr="00B138F3" w:rsidRDefault="000B740C" w:rsidP="000B740C">
      <w:pPr>
        <w:widowControl w:val="0"/>
        <w:spacing w:after="160"/>
        <w:jc w:val="center"/>
        <w:rPr>
          <w:rFonts w:ascii="GHEA Grapalat" w:hAnsi="GHEA Grapalat"/>
          <w:b/>
          <w:sz w:val="22"/>
          <w:szCs w:val="22"/>
        </w:rPr>
      </w:pPr>
    </w:p>
    <w:p w14:paraId="08CD250E"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1134E92"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B740C" w:rsidRPr="00B138F3" w14:paraId="0E010D72" w14:textId="77777777" w:rsidTr="00CD796B">
        <w:tc>
          <w:tcPr>
            <w:tcW w:w="4786" w:type="dxa"/>
          </w:tcPr>
          <w:p w14:paraId="1CBA11A1" w14:textId="77777777" w:rsidR="000B740C" w:rsidRPr="00B138F3" w:rsidRDefault="000B740C" w:rsidP="00CD796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943181E" w14:textId="77777777" w:rsidR="000B740C" w:rsidRPr="00B138F3" w:rsidRDefault="000B740C" w:rsidP="00CD796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4"/>
              <w:t>**</w:t>
            </w:r>
          </w:p>
        </w:tc>
      </w:tr>
    </w:tbl>
    <w:p w14:paraId="596D7A05" w14:textId="77777777" w:rsidR="000B740C" w:rsidRPr="00B138F3" w:rsidRDefault="000B740C" w:rsidP="000B740C">
      <w:pPr>
        <w:widowControl w:val="0"/>
        <w:spacing w:after="160"/>
        <w:rPr>
          <w:rFonts w:ascii="GHEA Grapalat" w:hAnsi="GHEA Grapalat" w:cs="GHEA Grapalat"/>
          <w:b/>
          <w:sz w:val="22"/>
          <w:szCs w:val="22"/>
        </w:rPr>
      </w:pPr>
    </w:p>
    <w:p w14:paraId="57EF0714" w14:textId="77777777" w:rsidR="000B740C" w:rsidRPr="00B138F3" w:rsidRDefault="000B740C" w:rsidP="000B740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7EF6E60" w14:textId="77777777" w:rsidR="000B740C" w:rsidRPr="00B138F3" w:rsidRDefault="000B740C" w:rsidP="000B740C">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769FFC4" w14:textId="77777777" w:rsidR="000B740C" w:rsidRPr="00B138F3" w:rsidRDefault="000B740C" w:rsidP="000B740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885C019" w14:textId="77777777" w:rsidR="000B740C" w:rsidRPr="00B138F3" w:rsidRDefault="000B740C" w:rsidP="000B740C">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E2733E9" w14:textId="77777777" w:rsidR="000B740C" w:rsidRPr="00B138F3" w:rsidRDefault="000B740C" w:rsidP="000B740C">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FF274C" w14:textId="77777777" w:rsidR="000B740C" w:rsidRPr="00B138F3" w:rsidRDefault="000B740C" w:rsidP="000B740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793442F" w14:textId="77777777" w:rsidR="000B740C" w:rsidRPr="00B138F3" w:rsidRDefault="000B740C" w:rsidP="000B740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7AB940B" w14:textId="77777777" w:rsidR="000B740C" w:rsidRPr="00B138F3" w:rsidRDefault="000B740C" w:rsidP="000B740C">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C5B4315" w14:textId="77777777" w:rsidR="000B740C" w:rsidRPr="00B138F3" w:rsidRDefault="000B740C" w:rsidP="000B740C">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4297BB6" w14:textId="77777777" w:rsidR="000B740C" w:rsidRPr="00B138F3" w:rsidRDefault="000B740C" w:rsidP="000B740C">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67BAAFE" w14:textId="77777777" w:rsidR="000B740C" w:rsidRPr="00B138F3"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15B9CC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29960B9"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1204D0F"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F39069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9BF1DBC"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3E47C55"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F8283D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08F3CD"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B7DBC63"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1B115A8"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19892E4"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5480BE4" w14:textId="77777777" w:rsidR="000B740C" w:rsidRPr="00185BB2" w:rsidRDefault="000B740C" w:rsidP="000B740C">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67FD2C93" w14:textId="77777777" w:rsidR="000B740C" w:rsidRPr="00B138F3" w:rsidRDefault="000B740C" w:rsidP="000B740C">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6A4024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CF76550"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9F65E8B" w14:textId="77777777" w:rsidR="000B740C" w:rsidRPr="00B138F3" w:rsidDel="00A13215"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95C1FA"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3F7899" w14:textId="77777777" w:rsidR="000B740C" w:rsidRPr="00B138F3" w:rsidRDefault="000B740C" w:rsidP="000B740C">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D026B2F"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w:t>
      </w:r>
    </w:p>
    <w:p w14:paraId="40D6CF9A"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0BE72582" w14:textId="77777777" w:rsidR="000B740C" w:rsidRPr="00CC28E2" w:rsidRDefault="000B740C" w:rsidP="000B740C">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3D96A88B" w14:textId="77777777" w:rsidR="000B740C" w:rsidRPr="00CC28E2" w:rsidRDefault="000B740C" w:rsidP="000B740C">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7CCBECD"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4C0A44C"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4D6BF20B" w14:textId="77777777" w:rsidR="000B740C" w:rsidRPr="00D847AB" w:rsidRDefault="000B740C" w:rsidP="000B74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316231" w14:textId="77777777" w:rsidR="000B740C" w:rsidRPr="00B138F3" w:rsidRDefault="000B740C" w:rsidP="000B74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1E90D59C" w14:textId="77777777" w:rsidR="000B740C" w:rsidRDefault="000B740C" w:rsidP="000B740C">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355F730D" w14:textId="77777777" w:rsidR="000B740C" w:rsidRPr="00B138F3" w:rsidRDefault="000B740C" w:rsidP="000B740C">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CD8819" w14:textId="77777777" w:rsidR="000B740C" w:rsidRDefault="000B740C" w:rsidP="000B740C">
      <w:pPr>
        <w:widowControl w:val="0"/>
        <w:spacing w:after="160"/>
        <w:ind w:right="4250"/>
        <w:rPr>
          <w:rFonts w:ascii="GHEA Grapalat" w:hAnsi="GHEA Grapalat"/>
          <w:sz w:val="22"/>
          <w:szCs w:val="22"/>
        </w:rPr>
      </w:pPr>
    </w:p>
    <w:p w14:paraId="4CEB00C5" w14:textId="77777777" w:rsidR="000B740C" w:rsidRPr="00B138F3" w:rsidRDefault="000B740C" w:rsidP="000B740C">
      <w:pPr>
        <w:widowControl w:val="0"/>
        <w:spacing w:after="160"/>
        <w:ind w:right="4250"/>
        <w:rPr>
          <w:rFonts w:ascii="GHEA Grapalat" w:hAnsi="GHEA Grapalat"/>
          <w:sz w:val="22"/>
          <w:szCs w:val="22"/>
        </w:rPr>
      </w:pPr>
    </w:p>
    <w:p w14:paraId="6E896FAA" w14:textId="77777777" w:rsidR="000B740C" w:rsidRPr="004D5A00" w:rsidRDefault="000B740C" w:rsidP="000B740C">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98DAE64"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3B67FFE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1FD0348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0B740C" w:rsidRPr="00B138F3" w14:paraId="3744AF30"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B0392" w14:textId="77777777" w:rsidR="000B740C" w:rsidRPr="004D5A00" w:rsidRDefault="000B740C" w:rsidP="00CD796B">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0B740C" w:rsidRPr="00B138F3" w14:paraId="1455F02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19249" w14:textId="77777777" w:rsidR="000B740C" w:rsidRPr="00B138F3" w:rsidRDefault="000B740C"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B740C" w:rsidRPr="00B138F3" w14:paraId="37AFAA8C"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B0F1D" w14:textId="77777777" w:rsidR="000B740C" w:rsidRPr="00B138F3" w:rsidRDefault="000B740C"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B740C" w:rsidRPr="00B138F3" w14:paraId="376FCFB5"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E7C9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B740C" w:rsidRPr="00B138F3" w14:paraId="679DFE88"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01477"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B740C" w:rsidRPr="00B138F3" w14:paraId="69CFF947"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A976D"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B740C" w:rsidRPr="00B138F3" w14:paraId="5674B5D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AF9F9"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B740C" w:rsidRPr="00B138F3" w14:paraId="4F7F3CA2"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1315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B740C" w:rsidRPr="00B138F3" w14:paraId="1C3F29D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6051E"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B740C" w:rsidRPr="00B138F3" w14:paraId="68864528"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3E93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B740C" w:rsidRPr="00B138F3" w14:paraId="6E71445D"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8048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B740C" w:rsidRPr="00B138F3" w14:paraId="062D82DD"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8A7E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B740C" w:rsidRPr="00B138F3" w14:paraId="397E5E85"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21222"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B740C" w:rsidRPr="00B138F3" w14:paraId="64776FA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CE8B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B740C" w:rsidRPr="00B138F3" w14:paraId="6A62439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2E043"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B740C" w:rsidRPr="00B138F3" w14:paraId="3B70BBDE"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76B6B"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B740C" w:rsidRPr="00B138F3" w14:paraId="3BB5BF4D"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3FEE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0B740C" w:rsidRPr="00B138F3" w14:paraId="2213EF60"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4678C46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740C" w:rsidRPr="00B138F3" w14:paraId="45C1972D"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2F9A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B740C" w:rsidRPr="00B138F3" w14:paraId="31C4669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162B4" w14:textId="77777777" w:rsidR="000B740C" w:rsidRPr="00B138F3" w:rsidRDefault="000B740C"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B740C" w:rsidRPr="00B138F3" w14:paraId="453A138F" w14:textId="77777777" w:rsidTr="00CD796B">
        <w:trPr>
          <w:trHeight w:val="3234"/>
        </w:trPr>
        <w:tc>
          <w:tcPr>
            <w:tcW w:w="5616" w:type="dxa"/>
            <w:tcBorders>
              <w:top w:val="nil"/>
              <w:left w:val="single" w:sz="4" w:space="0" w:color="auto"/>
              <w:bottom w:val="single" w:sz="4" w:space="0" w:color="auto"/>
              <w:right w:val="single" w:sz="4" w:space="0" w:color="auto"/>
            </w:tcBorders>
            <w:noWrap/>
            <w:vAlign w:val="bottom"/>
          </w:tcPr>
          <w:p w14:paraId="569F6D9D" w14:textId="77777777" w:rsidR="000B740C" w:rsidRPr="00B138F3" w:rsidRDefault="000B740C"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D3D0EEE" w14:textId="77777777" w:rsidR="000B740C" w:rsidRPr="00B138F3" w:rsidRDefault="000B740C" w:rsidP="00CD796B">
            <w:pPr>
              <w:widowControl w:val="0"/>
              <w:spacing w:after="160"/>
              <w:rPr>
                <w:rFonts w:ascii="GHEA Grapalat" w:hAnsi="GHEA Grapalat" w:cs="Sylfaen"/>
              </w:rPr>
            </w:pPr>
          </w:p>
          <w:p w14:paraId="6A7293B4" w14:textId="77777777" w:rsidR="000B740C" w:rsidRPr="00B138F3" w:rsidRDefault="000B740C" w:rsidP="00CD796B">
            <w:pPr>
              <w:widowControl w:val="0"/>
              <w:spacing w:after="160"/>
              <w:jc w:val="right"/>
              <w:rPr>
                <w:rFonts w:ascii="GHEA Grapalat" w:hAnsi="GHEA Grapalat" w:cs="Tahoma"/>
              </w:rPr>
            </w:pPr>
            <w:r w:rsidRPr="00B138F3">
              <w:rPr>
                <w:rFonts w:ascii="GHEA Grapalat" w:hAnsi="GHEA Grapalat"/>
              </w:rPr>
              <w:t>/____________________/</w:t>
            </w:r>
          </w:p>
          <w:p w14:paraId="48995906" w14:textId="77777777" w:rsidR="000B740C" w:rsidRPr="00B138F3" w:rsidRDefault="000B740C" w:rsidP="00CD796B">
            <w:pPr>
              <w:widowControl w:val="0"/>
              <w:spacing w:after="160"/>
              <w:rPr>
                <w:rFonts w:ascii="GHEA Grapalat" w:hAnsi="GHEA Grapalat" w:cs="Sylfaen"/>
              </w:rPr>
            </w:pPr>
          </w:p>
          <w:p w14:paraId="3DF925F4"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1A31D543" w14:textId="77777777" w:rsidR="000B740C" w:rsidRPr="00B138F3" w:rsidRDefault="000B740C"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4CF3A18" w14:textId="77777777" w:rsidR="000B740C" w:rsidRPr="00B138F3" w:rsidRDefault="000B740C"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CF45A87" w14:textId="77777777" w:rsidR="000B740C" w:rsidRPr="00B138F3" w:rsidRDefault="000B740C"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5419C2C" w14:textId="77777777" w:rsidR="000B740C" w:rsidRPr="00B138F3" w:rsidRDefault="000B740C" w:rsidP="00CD796B">
            <w:pPr>
              <w:widowControl w:val="0"/>
              <w:spacing w:after="160"/>
              <w:rPr>
                <w:rFonts w:ascii="GHEA Grapalat" w:hAnsi="GHEA Grapalat" w:cs="Sylfaen"/>
              </w:rPr>
            </w:pPr>
          </w:p>
          <w:p w14:paraId="2111277E"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2A24C8A5" w14:textId="77777777" w:rsidR="000B740C" w:rsidRPr="00B138F3" w:rsidRDefault="000B740C" w:rsidP="00CD796B">
            <w:pPr>
              <w:widowControl w:val="0"/>
              <w:spacing w:after="160"/>
              <w:jc w:val="right"/>
              <w:rPr>
                <w:rFonts w:ascii="GHEA Grapalat" w:hAnsi="GHEA Grapalat" w:cs="Tahoma"/>
              </w:rPr>
            </w:pPr>
          </w:p>
          <w:p w14:paraId="60321A7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7D2D12E0" w14:textId="77777777" w:rsidR="000B740C" w:rsidRPr="00B138F3" w:rsidRDefault="000B740C"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B740C" w:rsidRPr="00B138F3" w14:paraId="718A0773"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600D3C46"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6CE35C6" w14:textId="77777777" w:rsidR="000B740C" w:rsidRPr="00B138F3" w:rsidRDefault="000B740C" w:rsidP="00CD796B">
            <w:pPr>
              <w:widowControl w:val="0"/>
              <w:spacing w:after="160"/>
              <w:rPr>
                <w:rFonts w:ascii="GHEA Grapalat" w:hAnsi="GHEA Grapalat"/>
              </w:rPr>
            </w:pPr>
          </w:p>
          <w:p w14:paraId="5FF1DFC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5D235A1E" w14:textId="77777777" w:rsidR="000B740C" w:rsidRPr="00B138F3" w:rsidRDefault="000B740C"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04515E7" w14:textId="77777777" w:rsidR="000B740C" w:rsidRPr="00B138F3" w:rsidRDefault="000B740C" w:rsidP="00CD796B">
            <w:pPr>
              <w:widowControl w:val="0"/>
              <w:spacing w:after="160"/>
              <w:rPr>
                <w:rFonts w:ascii="GHEA Grapalat" w:hAnsi="GHEA Grapalat" w:cs="Tahoma"/>
              </w:rPr>
            </w:pPr>
          </w:p>
          <w:p w14:paraId="6566130F" w14:textId="77777777" w:rsidR="000B740C" w:rsidRPr="00B138F3" w:rsidRDefault="000B740C"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7F625FB"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1BC781" w14:textId="77777777" w:rsidR="000B740C" w:rsidRPr="00B138F3" w:rsidRDefault="000B740C" w:rsidP="00CD796B">
            <w:pPr>
              <w:widowControl w:val="0"/>
              <w:spacing w:after="160"/>
              <w:rPr>
                <w:rFonts w:ascii="GHEA Grapalat" w:hAnsi="GHEA Grapalat" w:cs="Tahoma"/>
              </w:rPr>
            </w:pPr>
          </w:p>
          <w:p w14:paraId="19C177F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2E24A30A" w14:textId="77777777" w:rsidR="000B740C" w:rsidRPr="00B138F3" w:rsidRDefault="000B740C"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E8F7BB7" w14:textId="77777777" w:rsidR="000B740C" w:rsidRPr="00B138F3" w:rsidRDefault="000B740C" w:rsidP="00CD796B">
            <w:pPr>
              <w:widowControl w:val="0"/>
              <w:spacing w:after="160"/>
              <w:rPr>
                <w:rFonts w:ascii="GHEA Grapalat" w:hAnsi="GHEA Grapalat" w:cs="Arial"/>
              </w:rPr>
            </w:pPr>
          </w:p>
        </w:tc>
      </w:tr>
      <w:tr w:rsidR="000B740C" w:rsidRPr="00B138F3" w14:paraId="6B0D7C69"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74CBD2A" w14:textId="77777777" w:rsidR="000B740C" w:rsidRPr="00B138F3" w:rsidRDefault="000B740C"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601CDCC" w14:textId="77777777" w:rsidR="000B740C" w:rsidRPr="00B138F3" w:rsidRDefault="000B740C" w:rsidP="00CD796B">
            <w:pPr>
              <w:widowControl w:val="0"/>
              <w:spacing w:after="160"/>
              <w:rPr>
                <w:rFonts w:ascii="GHEA Grapalat" w:hAnsi="GHEA Grapalat" w:cs="Sylfaen"/>
              </w:rPr>
            </w:pPr>
          </w:p>
          <w:p w14:paraId="7E40E745" w14:textId="77777777" w:rsidR="000B740C" w:rsidRPr="00B138F3" w:rsidRDefault="000B740C"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F52BF1" w14:textId="77777777" w:rsidR="000B740C" w:rsidRPr="00B138F3" w:rsidRDefault="000B740C"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AA3895A" w14:textId="77777777" w:rsidR="000B740C" w:rsidRPr="00B138F3" w:rsidRDefault="000B740C" w:rsidP="00CD796B">
            <w:pPr>
              <w:widowControl w:val="0"/>
              <w:spacing w:after="160"/>
              <w:rPr>
                <w:rFonts w:ascii="GHEA Grapalat" w:hAnsi="GHEA Grapalat"/>
              </w:rPr>
            </w:pPr>
          </w:p>
          <w:p w14:paraId="7ED9228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F6AC858"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p>
    <w:p w14:paraId="3E94D014" w14:textId="77777777" w:rsidR="000B740C" w:rsidRPr="00B138F3" w:rsidRDefault="000B740C" w:rsidP="000B740C">
      <w:pPr>
        <w:widowControl w:val="0"/>
        <w:spacing w:after="160"/>
        <w:jc w:val="center"/>
        <w:rPr>
          <w:rFonts w:ascii="GHEA Grapalat" w:hAnsi="GHEA Grapalat" w:cs="Sylfaen"/>
        </w:rPr>
      </w:pPr>
    </w:p>
    <w:p w14:paraId="6DFF6FB2" w14:textId="77777777" w:rsidR="000B740C" w:rsidRPr="00B138F3" w:rsidRDefault="000B740C" w:rsidP="000B740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B6CF719" w14:textId="77777777" w:rsidR="000B740C" w:rsidRPr="00B138F3" w:rsidRDefault="000B740C" w:rsidP="000B740C">
      <w:pPr>
        <w:rPr>
          <w:rFonts w:ascii="GHEA Grapalat" w:hAnsi="GHEA Grapalat" w:cs="Sylfaen"/>
        </w:rPr>
      </w:pPr>
      <w:r w:rsidRPr="00B138F3">
        <w:rPr>
          <w:rFonts w:ascii="GHEA Grapalat" w:hAnsi="GHEA Grapalat" w:cs="Sylfaen"/>
        </w:rPr>
        <w:br w:type="page"/>
      </w:r>
    </w:p>
    <w:p w14:paraId="1E50689B" w14:textId="77777777" w:rsidR="000B740C" w:rsidRPr="00B138F3" w:rsidRDefault="000B740C" w:rsidP="000B740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740C" w:rsidRPr="00B138F3" w14:paraId="4945D74F"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9B2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DDCB6DE"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760211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DE1486A"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A3F00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A3C67E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A6AF2A4"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3EB62BC"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378203"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483A46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B740C" w:rsidRPr="00B138F3" w14:paraId="1F6E27DC"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1C2C6"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C79EDF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CA9D905"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F75D92"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ECD923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0B740C" w:rsidRPr="00B138F3" w14:paraId="0CD9F2A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BF66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28418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365D0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3E22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389C8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B740C" w:rsidRPr="00B138F3" w14:paraId="2D7127C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E19F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9775F98"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39B00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0A26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13DF7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B740C" w:rsidRPr="00B138F3" w14:paraId="5D7E056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003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65738FB"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B31C8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D36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804C6D"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00C4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B740C" w:rsidRPr="00B138F3" w14:paraId="1361BAA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17FF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CB791EE"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9663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83D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D81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9169B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3B84D9F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2E22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BEAB6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65CC00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FD64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0B9CA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B97D50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A3D1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7F627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955F71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54A4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2E871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601514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16CCB83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53F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FC3F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51F26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2A0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A649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66AB5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B740C" w:rsidRPr="00B138F3" w14:paraId="0B03DE0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3C1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EE0CD0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125D86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ED0D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1FD5C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5A4B3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7C613A9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9D8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DA0FA0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A3F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41875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F1403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23A29C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5400485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18C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143DAE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32A6F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B344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527C7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7E8D5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0B740C" w:rsidRPr="00B138F3" w14:paraId="7E75677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3613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3150BE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76EBC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0B82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E51E6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BCC7A1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34BD8A3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E9A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048B2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FF2E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624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B389E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1E605B91"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BC45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F57C9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5E3683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12E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0BD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65E71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65EC4DC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592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7E6CE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C8CD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B0E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FFDD1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D080D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B740C" w:rsidRPr="00B138F3" w14:paraId="2BFBA2B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711E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FAC89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92465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48D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CEAF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253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B740C" w:rsidRPr="00B138F3" w14:paraId="7780A05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EC8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97A39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0F8401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EBF83E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331A3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2C9BEF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421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9E6E99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C84A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98B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A22C41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23572D1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0A3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37BBE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D4856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2B14B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C75EE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1902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4C173AF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8CE73" w14:textId="77777777" w:rsidR="000B740C" w:rsidRPr="00B138F3" w:rsidDel="0010680B"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C4F3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3BDB0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8A072"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4A02AFA"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F9D926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078F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B740C" w:rsidRPr="00B138F3" w14:paraId="4FE208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E10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1F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E85E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F41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D698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9A4875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E8FA9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3FEBD75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EF0A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43B4A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67721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EC36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AA8A6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8C584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F2455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B740C" w:rsidRPr="00B138F3" w14:paraId="5DF37C9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1A0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A6A95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5EB99C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73A9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1072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0FCCE16"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7ACF9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B7BF85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B740C" w:rsidRPr="00B138F3" w14:paraId="0168938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0B7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3811EC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B85BC4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5253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C0BF7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7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B740C" w:rsidRPr="00B138F3" w14:paraId="362F38D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F126D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56CF7A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065A15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A6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BDFE5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2D39B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B03A71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B740C" w:rsidRPr="00B138F3" w14:paraId="5729099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A53FA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A8749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25160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BDF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5163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638D1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5901BA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1DC5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14DEFE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5FA7BD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EB78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83CBF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34FB0E"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0A3732A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0DDA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C36A2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CBBC4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2911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3DF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152B9F"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97172E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FEE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C88459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E3A4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8CFC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B7023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DDEA48"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53DEEAE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1918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44822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667F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D39A7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E1D62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E0CB2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1C3BE63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6F8F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CEABD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476BA8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F24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8F44C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4EAC7C" w14:textId="77777777" w:rsidR="000B740C" w:rsidRPr="00B138F3" w:rsidRDefault="000B740C" w:rsidP="00CD796B">
            <w:pPr>
              <w:widowControl w:val="0"/>
              <w:spacing w:after="120"/>
              <w:jc w:val="center"/>
              <w:rPr>
                <w:rFonts w:ascii="GHEA Grapalat" w:hAnsi="GHEA Grapalat"/>
                <w:sz w:val="18"/>
                <w:szCs w:val="18"/>
              </w:rPr>
            </w:pPr>
          </w:p>
        </w:tc>
      </w:tr>
    </w:tbl>
    <w:p w14:paraId="20807E37" w14:textId="7C6D8533" w:rsidR="000B740C" w:rsidRDefault="000B740C" w:rsidP="00235549">
      <w:pPr>
        <w:widowControl w:val="0"/>
        <w:spacing w:after="160"/>
        <w:ind w:firstLine="567"/>
        <w:jc w:val="right"/>
        <w:rPr>
          <w:rFonts w:ascii="GHEA Grapalat" w:hAnsi="GHEA Grapalat"/>
          <w:b/>
        </w:rPr>
      </w:pPr>
    </w:p>
    <w:p w14:paraId="109BDF8E" w14:textId="46DBFEF6" w:rsidR="000B740C" w:rsidRDefault="000B740C" w:rsidP="00235549">
      <w:pPr>
        <w:widowControl w:val="0"/>
        <w:spacing w:after="160"/>
        <w:ind w:firstLine="567"/>
        <w:jc w:val="right"/>
        <w:rPr>
          <w:rFonts w:ascii="GHEA Grapalat" w:hAnsi="GHEA Grapalat"/>
          <w:b/>
        </w:rPr>
      </w:pPr>
    </w:p>
    <w:p w14:paraId="00D0FBF0" w14:textId="6C5DCE1F" w:rsidR="000B740C" w:rsidRDefault="000B740C" w:rsidP="00235549">
      <w:pPr>
        <w:widowControl w:val="0"/>
        <w:spacing w:after="160"/>
        <w:ind w:firstLine="567"/>
        <w:jc w:val="right"/>
        <w:rPr>
          <w:rFonts w:ascii="GHEA Grapalat" w:hAnsi="GHEA Grapalat"/>
          <w:b/>
        </w:rPr>
      </w:pPr>
    </w:p>
    <w:p w14:paraId="65B97458" w14:textId="16B14DBB" w:rsidR="000B740C" w:rsidRDefault="000B740C" w:rsidP="00235549">
      <w:pPr>
        <w:widowControl w:val="0"/>
        <w:spacing w:after="160"/>
        <w:ind w:firstLine="567"/>
        <w:jc w:val="right"/>
        <w:rPr>
          <w:rFonts w:ascii="GHEA Grapalat" w:hAnsi="GHEA Grapalat"/>
          <w:b/>
        </w:rPr>
      </w:pPr>
    </w:p>
    <w:p w14:paraId="2AFFB8C8" w14:textId="2F608CD3" w:rsidR="000B740C" w:rsidRDefault="000B740C" w:rsidP="00235549">
      <w:pPr>
        <w:widowControl w:val="0"/>
        <w:spacing w:after="160"/>
        <w:ind w:firstLine="567"/>
        <w:jc w:val="right"/>
        <w:rPr>
          <w:rFonts w:ascii="GHEA Grapalat" w:hAnsi="GHEA Grapalat"/>
          <w:b/>
        </w:rPr>
      </w:pPr>
    </w:p>
    <w:p w14:paraId="26074F06" w14:textId="016F60E4" w:rsidR="000B740C" w:rsidRDefault="000B740C" w:rsidP="00235549">
      <w:pPr>
        <w:widowControl w:val="0"/>
        <w:spacing w:after="160"/>
        <w:ind w:firstLine="567"/>
        <w:jc w:val="right"/>
        <w:rPr>
          <w:rFonts w:ascii="GHEA Grapalat" w:hAnsi="GHEA Grapalat"/>
          <w:b/>
        </w:rPr>
      </w:pPr>
    </w:p>
    <w:p w14:paraId="28E4B7C9" w14:textId="696B7342" w:rsidR="000B740C" w:rsidRDefault="000B740C" w:rsidP="00235549">
      <w:pPr>
        <w:widowControl w:val="0"/>
        <w:spacing w:after="160"/>
        <w:ind w:firstLine="567"/>
        <w:jc w:val="right"/>
        <w:rPr>
          <w:rFonts w:ascii="GHEA Grapalat" w:hAnsi="GHEA Grapalat"/>
          <w:b/>
        </w:rPr>
      </w:pPr>
    </w:p>
    <w:p w14:paraId="5A319D21" w14:textId="3C65DD98" w:rsidR="000B740C" w:rsidRDefault="000B740C" w:rsidP="00235549">
      <w:pPr>
        <w:widowControl w:val="0"/>
        <w:spacing w:after="160"/>
        <w:ind w:firstLine="567"/>
        <w:jc w:val="right"/>
        <w:rPr>
          <w:rFonts w:ascii="GHEA Grapalat" w:hAnsi="GHEA Grapalat"/>
          <w:b/>
        </w:rPr>
      </w:pPr>
    </w:p>
    <w:p w14:paraId="2AF2EB8F" w14:textId="44439089" w:rsidR="000B740C" w:rsidRDefault="000B740C" w:rsidP="00235549">
      <w:pPr>
        <w:widowControl w:val="0"/>
        <w:spacing w:after="160"/>
        <w:ind w:firstLine="567"/>
        <w:jc w:val="right"/>
        <w:rPr>
          <w:rFonts w:ascii="GHEA Grapalat" w:hAnsi="GHEA Grapalat"/>
          <w:b/>
        </w:rPr>
      </w:pPr>
    </w:p>
    <w:p w14:paraId="6F0CAB76" w14:textId="541AC9F3" w:rsidR="000B740C" w:rsidRDefault="000B740C" w:rsidP="00235549">
      <w:pPr>
        <w:widowControl w:val="0"/>
        <w:spacing w:after="160"/>
        <w:ind w:firstLine="567"/>
        <w:jc w:val="right"/>
        <w:rPr>
          <w:rFonts w:ascii="GHEA Grapalat" w:hAnsi="GHEA Grapalat"/>
          <w:b/>
        </w:rPr>
      </w:pPr>
    </w:p>
    <w:p w14:paraId="22C24153" w14:textId="1150E306" w:rsidR="000B740C" w:rsidRDefault="000B740C" w:rsidP="00235549">
      <w:pPr>
        <w:widowControl w:val="0"/>
        <w:spacing w:after="160"/>
        <w:ind w:firstLine="567"/>
        <w:jc w:val="right"/>
        <w:rPr>
          <w:rFonts w:ascii="GHEA Grapalat" w:hAnsi="GHEA Grapalat"/>
          <w:b/>
        </w:rPr>
      </w:pPr>
    </w:p>
    <w:p w14:paraId="672216CC" w14:textId="21D1841A" w:rsidR="000B740C" w:rsidRDefault="000B740C" w:rsidP="00235549">
      <w:pPr>
        <w:widowControl w:val="0"/>
        <w:spacing w:after="160"/>
        <w:ind w:firstLine="567"/>
        <w:jc w:val="right"/>
        <w:rPr>
          <w:rFonts w:ascii="GHEA Grapalat" w:hAnsi="GHEA Grapalat"/>
          <w:b/>
        </w:rPr>
      </w:pPr>
    </w:p>
    <w:p w14:paraId="7DC593D0" w14:textId="1FC47F83" w:rsidR="000B740C" w:rsidRDefault="000B740C" w:rsidP="00235549">
      <w:pPr>
        <w:widowControl w:val="0"/>
        <w:spacing w:after="160"/>
        <w:ind w:firstLine="567"/>
        <w:jc w:val="right"/>
        <w:rPr>
          <w:rFonts w:ascii="GHEA Grapalat" w:hAnsi="GHEA Grapalat"/>
          <w:b/>
        </w:rPr>
      </w:pPr>
    </w:p>
    <w:p w14:paraId="505C7C43" w14:textId="0717EE9C" w:rsidR="000B740C" w:rsidRDefault="000B740C" w:rsidP="00235549">
      <w:pPr>
        <w:widowControl w:val="0"/>
        <w:spacing w:after="160"/>
        <w:ind w:firstLine="567"/>
        <w:jc w:val="right"/>
        <w:rPr>
          <w:rFonts w:ascii="GHEA Grapalat" w:hAnsi="GHEA Grapalat"/>
          <w:b/>
        </w:rPr>
      </w:pPr>
    </w:p>
    <w:p w14:paraId="3C298919" w14:textId="207D674A" w:rsidR="000B740C" w:rsidRDefault="000B740C" w:rsidP="00235549">
      <w:pPr>
        <w:widowControl w:val="0"/>
        <w:spacing w:after="160"/>
        <w:ind w:firstLine="567"/>
        <w:jc w:val="right"/>
        <w:rPr>
          <w:rFonts w:ascii="GHEA Grapalat" w:hAnsi="GHEA Grapalat"/>
          <w:b/>
        </w:rPr>
      </w:pPr>
    </w:p>
    <w:p w14:paraId="05F0483F" w14:textId="6E103B80" w:rsidR="000B740C" w:rsidRDefault="000B740C" w:rsidP="00235549">
      <w:pPr>
        <w:widowControl w:val="0"/>
        <w:spacing w:after="160"/>
        <w:ind w:firstLine="567"/>
        <w:jc w:val="right"/>
        <w:rPr>
          <w:rFonts w:ascii="GHEA Grapalat" w:hAnsi="GHEA Grapalat"/>
          <w:b/>
        </w:rPr>
      </w:pPr>
    </w:p>
    <w:p w14:paraId="7FC79A8D" w14:textId="77777777" w:rsidR="000B740C" w:rsidRDefault="000B740C" w:rsidP="00235549">
      <w:pPr>
        <w:widowControl w:val="0"/>
        <w:spacing w:after="160"/>
        <w:ind w:firstLine="567"/>
        <w:jc w:val="right"/>
        <w:rPr>
          <w:rFonts w:ascii="GHEA Grapalat" w:hAnsi="GHEA Grapalat"/>
          <w:b/>
        </w:rPr>
      </w:pPr>
    </w:p>
    <w:p w14:paraId="787D01AA" w14:textId="15956CED"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EB5C6EC" w14:textId="145808F8"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601797">
        <w:rPr>
          <w:rFonts w:ascii="GHEA Grapalat" w:hAnsi="GHEA Grapalat"/>
          <w:b/>
          <w:sz w:val="24"/>
          <w:szCs w:val="24"/>
        </w:rPr>
        <w:t>EQ-</w:t>
      </w:r>
      <w:r w:rsidR="004E36FF">
        <w:rPr>
          <w:rFonts w:ascii="GHEA Grapalat" w:hAnsi="GHEA Grapalat"/>
          <w:b/>
          <w:sz w:val="24"/>
          <w:szCs w:val="24"/>
        </w:rPr>
        <w:t>BMAShDzB-</w:t>
      </w:r>
      <w:r w:rsidR="00086F80">
        <w:rPr>
          <w:rFonts w:ascii="GHEA Grapalat" w:hAnsi="GHEA Grapalat"/>
          <w:b/>
          <w:sz w:val="24"/>
          <w:szCs w:val="24"/>
        </w:rPr>
        <w:t>26/6</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5"/>
        <w:t>*</w:t>
      </w:r>
    </w:p>
    <w:p w14:paraId="4E9D48CA" w14:textId="77777777" w:rsidR="001005B0" w:rsidRPr="00B138F3" w:rsidRDefault="001005B0" w:rsidP="00B46D58">
      <w:pPr>
        <w:widowControl w:val="0"/>
        <w:spacing w:after="160"/>
        <w:ind w:left="567" w:right="565"/>
        <w:jc w:val="center"/>
        <w:rPr>
          <w:rFonts w:ascii="GHEA Grapalat" w:hAnsi="GHEA Grapalat"/>
          <w:b/>
        </w:rPr>
      </w:pPr>
    </w:p>
    <w:p w14:paraId="02FE4D5F"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B46D58">
      <w:pPr>
        <w:widowControl w:val="0"/>
        <w:spacing w:after="160"/>
        <w:ind w:left="567" w:right="565"/>
        <w:jc w:val="center"/>
        <w:rPr>
          <w:rFonts w:ascii="GHEA Grapalat" w:hAnsi="GHEA Grapalat"/>
          <w:b/>
        </w:rPr>
      </w:pP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4F06D088" w14:textId="77777777" w:rsidR="00F331AD" w:rsidRPr="002A4554" w:rsidRDefault="00F331AD" w:rsidP="000A214C">
      <w:pPr>
        <w:widowControl w:val="0"/>
        <w:spacing w:after="160"/>
        <w:jc w:val="right"/>
        <w:rPr>
          <w:rFonts w:ascii="GHEA Grapalat" w:hAnsi="GHEA Grapalat"/>
          <w:i/>
        </w:rPr>
      </w:pPr>
    </w:p>
    <w:p w14:paraId="537ADB47" w14:textId="77777777" w:rsidR="00F331AD" w:rsidRPr="002A4554" w:rsidRDefault="00F331AD" w:rsidP="000A214C">
      <w:pPr>
        <w:widowControl w:val="0"/>
        <w:spacing w:after="160"/>
        <w:jc w:val="right"/>
        <w:rPr>
          <w:rFonts w:ascii="GHEA Grapalat" w:hAnsi="GHEA Grapalat"/>
          <w:i/>
        </w:rPr>
      </w:pPr>
    </w:p>
    <w:p w14:paraId="53CA6C92" w14:textId="77777777"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7B3F89B" w14:textId="52D1FB2D"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открытый конкурс</w:t>
      </w:r>
      <w:r w:rsidRPr="00B138F3">
        <w:rPr>
          <w:rFonts w:ascii="GHEA Grapalat" w:hAnsi="GHEA Grapalat"/>
          <w:i/>
        </w:rPr>
        <w:br/>
        <w:t>под кодом "</w:t>
      </w:r>
      <w:r>
        <w:rPr>
          <w:rFonts w:ascii="GHEA Grapalat" w:hAnsi="GHEA Grapalat"/>
          <w:i/>
        </w:rPr>
        <w:t>EQ-BMAShDzB-</w:t>
      </w:r>
      <w:r w:rsidR="00086F80">
        <w:rPr>
          <w:rFonts w:ascii="GHEA Grapalat" w:hAnsi="GHEA Grapalat"/>
          <w:i/>
        </w:rPr>
        <w:t>26/6</w:t>
      </w:r>
      <w:r w:rsidRPr="00B138F3">
        <w:rPr>
          <w:rFonts w:ascii="GHEA Grapalat" w:hAnsi="GHEA Grapalat"/>
          <w:i/>
        </w:rPr>
        <w:t>"</w:t>
      </w:r>
      <w:r w:rsidRPr="00B138F3">
        <w:rPr>
          <w:rStyle w:val="FootnoteReference"/>
          <w:rFonts w:ascii="GHEA Grapalat" w:hAnsi="GHEA Grapalat"/>
          <w:i/>
        </w:rPr>
        <w:footnoteReference w:customMarkFollows="1" w:id="26"/>
        <w:t>*</w:t>
      </w:r>
    </w:p>
    <w:p w14:paraId="6E55046F" w14:textId="77777777" w:rsidR="00E93F76" w:rsidRPr="002A4554" w:rsidRDefault="00E93F76" w:rsidP="00E93F76">
      <w:pPr>
        <w:widowControl w:val="0"/>
        <w:spacing w:after="160"/>
        <w:jc w:val="center"/>
        <w:rPr>
          <w:rFonts w:ascii="GHEA Grapalat" w:hAnsi="GHEA Grapalat"/>
          <w:b/>
        </w:rPr>
      </w:pPr>
    </w:p>
    <w:p w14:paraId="4E980405"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8DF0AA9"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93F76" w:rsidRPr="00B138F3" w14:paraId="52BF37C5" w14:textId="77777777" w:rsidTr="00CD796B">
        <w:tc>
          <w:tcPr>
            <w:tcW w:w="4786" w:type="dxa"/>
          </w:tcPr>
          <w:p w14:paraId="5FA8BCE0" w14:textId="77777777" w:rsidR="00E93F76" w:rsidRPr="00B138F3" w:rsidRDefault="00E93F76" w:rsidP="00CD796B">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762C227" w14:textId="77777777" w:rsidR="00E93F76" w:rsidRPr="00B138F3" w:rsidRDefault="00E93F76" w:rsidP="00CD796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7"/>
              <w:t>**</w:t>
            </w:r>
          </w:p>
        </w:tc>
      </w:tr>
    </w:tbl>
    <w:p w14:paraId="0CCB6619" w14:textId="77777777" w:rsidR="00E93F76" w:rsidRPr="00B138F3" w:rsidRDefault="00E93F76" w:rsidP="00E93F76">
      <w:pPr>
        <w:widowControl w:val="0"/>
        <w:spacing w:after="160"/>
        <w:rPr>
          <w:rFonts w:ascii="GHEA Grapalat" w:hAnsi="GHEA Grapalat" w:cs="GHEA Grapalat"/>
          <w:b/>
        </w:rPr>
      </w:pPr>
    </w:p>
    <w:p w14:paraId="72188547" w14:textId="77777777" w:rsidR="00E93F76" w:rsidRPr="00B138F3" w:rsidRDefault="00E93F76" w:rsidP="00E93F76">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1BDD77A" w14:textId="77777777" w:rsidR="00E93F76" w:rsidRPr="00B138F3" w:rsidRDefault="00E93F76" w:rsidP="00E93F76">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B001F56" w14:textId="77777777" w:rsidR="00E93F76" w:rsidRPr="00B138F3" w:rsidRDefault="00E93F76" w:rsidP="00E93F76">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EBF130A" w14:textId="77777777" w:rsidR="00E93F76" w:rsidRPr="00B138F3" w:rsidRDefault="00E93F76" w:rsidP="00E93F76">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34A3694" w14:textId="77777777" w:rsidR="00E93F76" w:rsidRPr="00B138F3" w:rsidRDefault="00E93F76" w:rsidP="00E93F76">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1CC4B4" w14:textId="77777777" w:rsidR="00E93F76" w:rsidRPr="00572A57" w:rsidRDefault="00E93F76" w:rsidP="00E93F76">
      <w:pPr>
        <w:widowControl w:val="0"/>
        <w:spacing w:after="160"/>
        <w:jc w:val="center"/>
        <w:rPr>
          <w:rFonts w:ascii="GHEA Grapalat" w:hAnsi="GHEA Grapalat"/>
          <w:b/>
        </w:rPr>
      </w:pPr>
    </w:p>
    <w:p w14:paraId="47B2E776" w14:textId="77777777" w:rsidR="00E93F76" w:rsidRPr="00B138F3" w:rsidRDefault="00E93F76" w:rsidP="00E93F76">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5666AF1" w14:textId="77777777" w:rsidR="00E93F76" w:rsidRPr="00B138F3" w:rsidRDefault="00E93F76" w:rsidP="00E93F76">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5217306" w14:textId="77777777" w:rsidR="00E93F76" w:rsidRPr="00B138F3" w:rsidRDefault="00E93F76" w:rsidP="00E93F76">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F466DFE" w14:textId="77777777" w:rsidR="00E93F76" w:rsidRPr="00B138F3" w:rsidRDefault="00E93F76" w:rsidP="00E93F76">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BF687AF" w14:textId="77777777" w:rsidR="00E93F76" w:rsidRPr="00B138F3" w:rsidRDefault="00E93F76" w:rsidP="00E93F76">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BC01952"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39822FA"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E828F8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1C955E1"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F09425"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F702F93"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DDDF5F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31DD3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F009B0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548A57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F0100E0"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48B7D1F"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64BEFBF" w14:textId="77777777" w:rsidR="00E93F76" w:rsidRPr="00572A57" w:rsidRDefault="00E93F76" w:rsidP="00E93F76">
      <w:pPr>
        <w:widowControl w:val="0"/>
        <w:spacing w:after="160"/>
        <w:jc w:val="center"/>
        <w:rPr>
          <w:rFonts w:ascii="GHEA Grapalat" w:hAnsi="GHEA Grapalat"/>
          <w:b/>
        </w:rPr>
      </w:pPr>
    </w:p>
    <w:p w14:paraId="1A3931EE" w14:textId="77777777" w:rsidR="00E93F76" w:rsidRPr="00572A57" w:rsidRDefault="00E93F76" w:rsidP="00E93F76">
      <w:pPr>
        <w:widowControl w:val="0"/>
        <w:spacing w:after="160"/>
        <w:jc w:val="center"/>
        <w:rPr>
          <w:rFonts w:ascii="GHEA Grapalat" w:hAnsi="GHEA Grapalat"/>
          <w:b/>
        </w:rPr>
      </w:pPr>
    </w:p>
    <w:p w14:paraId="1F3D2C23" w14:textId="77777777" w:rsidR="00E93F76" w:rsidRPr="00572A57" w:rsidRDefault="00E93F76" w:rsidP="00E93F76">
      <w:pPr>
        <w:widowControl w:val="0"/>
        <w:spacing w:after="160"/>
        <w:jc w:val="center"/>
        <w:rPr>
          <w:rFonts w:ascii="GHEA Grapalat" w:hAnsi="GHEA Grapalat"/>
          <w:b/>
        </w:rPr>
      </w:pPr>
      <w:r w:rsidRPr="00B138F3">
        <w:rPr>
          <w:rFonts w:ascii="GHEA Grapalat" w:hAnsi="GHEA Grapalat"/>
          <w:b/>
        </w:rPr>
        <w:t>2. Иные условия</w:t>
      </w:r>
    </w:p>
    <w:p w14:paraId="08D308CB" w14:textId="77777777" w:rsidR="00E93F76" w:rsidRPr="00572A57" w:rsidRDefault="00E93F76" w:rsidP="00E93F76">
      <w:pPr>
        <w:widowControl w:val="0"/>
        <w:spacing w:after="160"/>
        <w:jc w:val="center"/>
        <w:rPr>
          <w:rFonts w:ascii="GHEA Grapalat" w:hAnsi="GHEA Grapalat" w:cs="GHEA Grapalat"/>
          <w:b/>
          <w:bCs/>
        </w:rPr>
      </w:pPr>
    </w:p>
    <w:p w14:paraId="23051190" w14:textId="77777777" w:rsidR="00E93F76" w:rsidRPr="00B138F3" w:rsidRDefault="00E93F76" w:rsidP="00E93F76">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147F9589" w14:textId="77777777" w:rsidR="00E93F76" w:rsidRPr="002A4554"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D98628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A0923B2" w14:textId="77777777" w:rsidR="00E93F76" w:rsidRPr="00B138F3" w:rsidDel="00A13215"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AB3C4E" w14:textId="77777777" w:rsidR="00E93F76" w:rsidRPr="00B138F3"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35519A" w14:textId="77777777" w:rsidR="00E93F76" w:rsidRPr="00B138F3" w:rsidRDefault="00E93F76" w:rsidP="00E93F76">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F8875E9"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2033E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B72F61C"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145872EE"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03DE2D7"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34056F"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3C1370F"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666A1C14"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FC42A92"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73A1EDD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62D4F68"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334C1296" w14:textId="77777777" w:rsidR="00E93F76" w:rsidRPr="00B138F3" w:rsidRDefault="00E93F76" w:rsidP="00E93F7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871DB1D" w14:textId="77777777" w:rsidR="00E93F76" w:rsidRPr="00B138F3" w:rsidRDefault="00E93F76" w:rsidP="00E93F76">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E93F76" w:rsidRPr="00B138F3" w14:paraId="0CF8155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F9A1D" w14:textId="77777777" w:rsidR="00E93F76" w:rsidRPr="00B138F3" w:rsidRDefault="00E93F76" w:rsidP="00CD796B">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93F76" w:rsidRPr="00B138F3" w14:paraId="25DAD83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6828B" w14:textId="77777777" w:rsidR="00E93F76" w:rsidRPr="00B138F3" w:rsidRDefault="00E93F76"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93F76" w:rsidRPr="00B138F3" w14:paraId="154387E8"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5F8B8" w14:textId="77777777" w:rsidR="00E93F76" w:rsidRPr="00B138F3" w:rsidRDefault="00E93F76"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93F76" w:rsidRPr="00B138F3" w14:paraId="5031B693"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199AF"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93F76" w:rsidRPr="00B138F3" w14:paraId="193A3770"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603B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93F76" w:rsidRPr="00B138F3" w14:paraId="2AA073FB"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D8BFE"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93F76" w:rsidRPr="00B138F3" w14:paraId="2EE677C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E1C74"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93F76" w:rsidRPr="00B138F3" w14:paraId="22CEC6E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E5E91"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3F76" w:rsidRPr="00B138F3" w14:paraId="19B6B27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076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93F76" w:rsidRPr="00B138F3" w14:paraId="70564016"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9B1C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3F76" w:rsidRPr="00B138F3" w14:paraId="7B1AF919"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5848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93F76" w:rsidRPr="00B138F3" w14:paraId="46447DC9"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3392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93F76" w:rsidRPr="00B138F3" w14:paraId="59B1A634"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A621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93F76" w:rsidRPr="00B138F3" w14:paraId="73DDF58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20C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93F76" w:rsidRPr="00B138F3" w14:paraId="60E0E68B"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03D6B"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93F76" w:rsidRPr="00B138F3" w14:paraId="2E88F30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956F0"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93F76" w:rsidRPr="00B138F3" w14:paraId="4DE3D143"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F419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E93F76" w:rsidRPr="00B138F3" w14:paraId="20AAC069"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37DFD2E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93F76" w:rsidRPr="00B138F3" w14:paraId="25BD762A"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4437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93F76" w:rsidRPr="00B138F3" w14:paraId="51A2677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6AF0BD" w14:textId="77777777" w:rsidR="00E93F76" w:rsidRPr="00B138F3" w:rsidRDefault="00E93F76"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93F76" w:rsidRPr="00B138F3" w14:paraId="289C3D57"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E67195D" w14:textId="77777777" w:rsidR="00E93F76" w:rsidRPr="00B138F3" w:rsidRDefault="00E93F76"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444F148" w14:textId="77777777" w:rsidR="00E93F76" w:rsidRPr="00B138F3" w:rsidRDefault="00E93F76" w:rsidP="00CD796B">
            <w:pPr>
              <w:widowControl w:val="0"/>
              <w:spacing w:after="160"/>
              <w:rPr>
                <w:rFonts w:ascii="GHEA Grapalat" w:hAnsi="GHEA Grapalat" w:cs="Sylfaen"/>
              </w:rPr>
            </w:pPr>
          </w:p>
          <w:p w14:paraId="53E93198" w14:textId="77777777" w:rsidR="00E93F76" w:rsidRPr="00B138F3" w:rsidRDefault="00E93F76" w:rsidP="00CD796B">
            <w:pPr>
              <w:widowControl w:val="0"/>
              <w:spacing w:after="160"/>
              <w:jc w:val="right"/>
              <w:rPr>
                <w:rFonts w:ascii="GHEA Grapalat" w:hAnsi="GHEA Grapalat" w:cs="Tahoma"/>
              </w:rPr>
            </w:pPr>
            <w:r w:rsidRPr="00B138F3">
              <w:rPr>
                <w:rFonts w:ascii="GHEA Grapalat" w:hAnsi="GHEA Grapalat"/>
              </w:rPr>
              <w:t>/____________________/</w:t>
            </w:r>
          </w:p>
          <w:p w14:paraId="34207746" w14:textId="77777777" w:rsidR="00E93F76" w:rsidRPr="00B138F3" w:rsidRDefault="00E93F76" w:rsidP="00CD796B">
            <w:pPr>
              <w:widowControl w:val="0"/>
              <w:spacing w:after="160"/>
              <w:rPr>
                <w:rFonts w:ascii="GHEA Grapalat" w:hAnsi="GHEA Grapalat" w:cs="Sylfaen"/>
              </w:rPr>
            </w:pPr>
          </w:p>
          <w:p w14:paraId="5C8C9736"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1891EA35" w14:textId="77777777" w:rsidR="00E93F76" w:rsidRPr="00B138F3" w:rsidRDefault="00E93F76" w:rsidP="00CD796B">
            <w:pPr>
              <w:widowControl w:val="0"/>
              <w:spacing w:after="160"/>
              <w:rPr>
                <w:rFonts w:ascii="GHEA Grapalat" w:hAnsi="GHEA Grapalat" w:cs="Sylfaen"/>
              </w:rPr>
            </w:pPr>
          </w:p>
          <w:p w14:paraId="30D2A2D6" w14:textId="77777777" w:rsidR="00E93F76" w:rsidRPr="00B138F3" w:rsidRDefault="00E93F76"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BBDAC55" w14:textId="77777777" w:rsidR="00E93F76" w:rsidRPr="00B138F3" w:rsidRDefault="00E93F76"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890262" w14:textId="77777777" w:rsidR="00E93F76" w:rsidRPr="00B138F3" w:rsidRDefault="00E93F76"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12D4AB5" w14:textId="77777777" w:rsidR="00E93F76" w:rsidRPr="00B138F3" w:rsidRDefault="00E93F76" w:rsidP="00CD796B">
            <w:pPr>
              <w:widowControl w:val="0"/>
              <w:spacing w:after="160"/>
              <w:rPr>
                <w:rFonts w:ascii="GHEA Grapalat" w:hAnsi="GHEA Grapalat" w:cs="Sylfaen"/>
              </w:rPr>
            </w:pPr>
          </w:p>
          <w:p w14:paraId="2197EB2E"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5C260CFD" w14:textId="77777777" w:rsidR="00E93F76" w:rsidRPr="00B138F3" w:rsidRDefault="00E93F76" w:rsidP="00CD796B">
            <w:pPr>
              <w:widowControl w:val="0"/>
              <w:spacing w:after="160"/>
              <w:jc w:val="right"/>
              <w:rPr>
                <w:rFonts w:ascii="GHEA Grapalat" w:hAnsi="GHEA Grapalat" w:cs="Tahoma"/>
              </w:rPr>
            </w:pPr>
          </w:p>
          <w:p w14:paraId="3ACD387A"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6DFC6FBE" w14:textId="77777777" w:rsidR="00E93F76" w:rsidRPr="00B138F3" w:rsidRDefault="00E93F76" w:rsidP="00CD796B">
            <w:pPr>
              <w:widowControl w:val="0"/>
              <w:spacing w:after="160"/>
              <w:rPr>
                <w:rFonts w:ascii="GHEA Grapalat" w:hAnsi="GHEA Grapalat" w:cs="Sylfaen"/>
              </w:rPr>
            </w:pPr>
          </w:p>
          <w:p w14:paraId="0857BA8C" w14:textId="77777777" w:rsidR="00E93F76" w:rsidRPr="00B138F3" w:rsidRDefault="00E93F76"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93F76" w:rsidRPr="00B138F3" w14:paraId="17122601"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0CE9FA17"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72C02C6" w14:textId="77777777" w:rsidR="00E93F76" w:rsidRPr="00B138F3" w:rsidRDefault="00E93F76" w:rsidP="00CD796B">
            <w:pPr>
              <w:widowControl w:val="0"/>
              <w:spacing w:after="160"/>
              <w:rPr>
                <w:rFonts w:ascii="GHEA Grapalat" w:hAnsi="GHEA Grapalat"/>
              </w:rPr>
            </w:pPr>
          </w:p>
          <w:p w14:paraId="3E73252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265C826" w14:textId="77777777" w:rsidR="00E93F76" w:rsidRPr="00B138F3" w:rsidRDefault="00E93F76"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5BC385C" w14:textId="77777777" w:rsidR="00E93F76" w:rsidRPr="00B138F3" w:rsidRDefault="00E93F76" w:rsidP="00CD796B">
            <w:pPr>
              <w:widowControl w:val="0"/>
              <w:spacing w:after="160"/>
              <w:rPr>
                <w:rFonts w:ascii="GHEA Grapalat" w:hAnsi="GHEA Grapalat" w:cs="Tahoma"/>
              </w:rPr>
            </w:pPr>
          </w:p>
          <w:p w14:paraId="50CB2A77" w14:textId="77777777" w:rsidR="00E93F76" w:rsidRPr="00B138F3" w:rsidRDefault="00E93F76"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D28F99D"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7FCC278" w14:textId="77777777" w:rsidR="00E93F76" w:rsidRPr="00B138F3" w:rsidRDefault="00E93F76" w:rsidP="00CD796B">
            <w:pPr>
              <w:widowControl w:val="0"/>
              <w:spacing w:after="160"/>
              <w:rPr>
                <w:rFonts w:ascii="GHEA Grapalat" w:hAnsi="GHEA Grapalat" w:cs="Tahoma"/>
              </w:rPr>
            </w:pPr>
          </w:p>
          <w:p w14:paraId="46BD458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621B811" w14:textId="77777777" w:rsidR="00E93F76" w:rsidRPr="00B138F3" w:rsidRDefault="00E93F76"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69F4476" w14:textId="77777777" w:rsidR="00E93F76" w:rsidRPr="00B138F3" w:rsidRDefault="00E93F76" w:rsidP="00CD796B">
            <w:pPr>
              <w:widowControl w:val="0"/>
              <w:spacing w:after="160"/>
              <w:rPr>
                <w:rFonts w:ascii="GHEA Grapalat" w:hAnsi="GHEA Grapalat" w:cs="Arial"/>
              </w:rPr>
            </w:pPr>
          </w:p>
        </w:tc>
      </w:tr>
      <w:tr w:rsidR="00E93F76" w:rsidRPr="00B138F3" w14:paraId="5F1D578D"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2E48C49D" w14:textId="77777777" w:rsidR="00E93F76" w:rsidRPr="00B138F3" w:rsidRDefault="00E93F76"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8AB831E" w14:textId="77777777" w:rsidR="00E93F76" w:rsidRPr="00B138F3" w:rsidRDefault="00E93F76" w:rsidP="00CD796B">
            <w:pPr>
              <w:widowControl w:val="0"/>
              <w:spacing w:after="160"/>
              <w:rPr>
                <w:rFonts w:ascii="GHEA Grapalat" w:hAnsi="GHEA Grapalat" w:cs="Sylfaen"/>
              </w:rPr>
            </w:pPr>
          </w:p>
          <w:p w14:paraId="26D1E5B3" w14:textId="77777777" w:rsidR="00E93F76" w:rsidRPr="00B138F3" w:rsidRDefault="00E93F76"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D65C8A9" w14:textId="77777777" w:rsidR="00E93F76" w:rsidRPr="00B138F3" w:rsidRDefault="00E93F76"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4CFE3EC" w14:textId="77777777" w:rsidR="00E93F76" w:rsidRPr="00B138F3" w:rsidRDefault="00E93F76" w:rsidP="00CD796B">
            <w:pPr>
              <w:widowControl w:val="0"/>
              <w:spacing w:after="160"/>
              <w:rPr>
                <w:rFonts w:ascii="GHEA Grapalat" w:hAnsi="GHEA Grapalat"/>
              </w:rPr>
            </w:pPr>
          </w:p>
          <w:p w14:paraId="5667971F"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3B4AD85" w14:textId="77777777" w:rsidR="00E93F76" w:rsidRPr="00B138F3" w:rsidRDefault="00E93F76" w:rsidP="00E93F76">
      <w:pPr>
        <w:widowControl w:val="0"/>
        <w:spacing w:after="160"/>
        <w:jc w:val="center"/>
        <w:rPr>
          <w:rFonts w:ascii="GHEA Grapalat" w:hAnsi="GHEA Grapalat" w:cs="Sylfaen"/>
        </w:rPr>
      </w:pPr>
    </w:p>
    <w:p w14:paraId="45716D01" w14:textId="77777777" w:rsidR="00E93F76" w:rsidRPr="00B138F3" w:rsidRDefault="00E93F76" w:rsidP="00E93F7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B6FA737" w14:textId="77777777" w:rsidR="00E93F76" w:rsidRPr="00B138F3" w:rsidRDefault="00E93F76" w:rsidP="00E93F76">
      <w:pPr>
        <w:rPr>
          <w:rFonts w:ascii="GHEA Grapalat" w:hAnsi="GHEA Grapalat" w:cs="Sylfaen"/>
        </w:rPr>
      </w:pPr>
      <w:r w:rsidRPr="00B138F3">
        <w:rPr>
          <w:rFonts w:ascii="GHEA Grapalat" w:hAnsi="GHEA Grapalat" w:cs="Sylfaen"/>
        </w:rPr>
        <w:br w:type="page"/>
      </w:r>
    </w:p>
    <w:p w14:paraId="756EB960" w14:textId="77777777" w:rsidR="00E93F76" w:rsidRPr="00B138F3" w:rsidRDefault="00E93F76" w:rsidP="00E93F76">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93F76" w:rsidRPr="00B138F3" w14:paraId="463C5601"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A944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DA66F88"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511A02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039D9C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6655B07"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961CEF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84CE49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8EB5EFB"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A7BE5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63EE74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93F76" w:rsidRPr="00B138F3" w14:paraId="6197C989"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C46D2"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F5B3B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4FB592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9719E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CAC29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93F76" w:rsidRPr="00B138F3" w14:paraId="344434A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B6C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22AD59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0519E4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21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A1ABA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93F76" w:rsidRPr="00B138F3" w14:paraId="0D5E9B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51A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3F1ACB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97AD7A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FAA8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2D27D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93F76" w:rsidRPr="00B138F3" w14:paraId="04BA4CE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1BD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F238E3E"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214BD7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439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134A9F"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22A90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93F76" w:rsidRPr="00B138F3" w14:paraId="373F82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5F77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93622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A2853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B26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F92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54E48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0008B5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FB68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5A953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1A30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40AE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D11D4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5C9AB4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DE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5BC6AF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6053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F2B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0D4C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146D79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39456C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C7A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A4A02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A072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46D4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F187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F852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93F76" w:rsidRPr="00B138F3" w14:paraId="45EC409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0E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67AFC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440B8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7AC7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485A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7C1EE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500E82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70A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DD467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BE57C1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5E93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127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301E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588597C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6E5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3F930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2F977E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977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D895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E176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93F76" w:rsidRPr="00B138F3" w14:paraId="588FA88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1CCBF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CA9E2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F22E2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59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A2739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538368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398DBB3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085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4F610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849892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082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386BD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35A5D5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442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480D14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E95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C2E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CB38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9566B2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7908DA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B8AB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C5DD4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C6F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1AE9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7361D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D7E76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93F76" w:rsidRPr="00B138F3" w14:paraId="436F077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729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52A25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CFA50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4472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89FEE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A04C1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93F76" w:rsidRPr="00B138F3" w14:paraId="4C9454F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DF7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C8849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3714C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C89997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D236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4E38D9F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B4A8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B751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B791D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2401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B4196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07D2827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F9F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055448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233FA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1482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D8C2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8A5B3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0B9FBDB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4D8FE" w14:textId="77777777" w:rsidR="00E93F76" w:rsidRPr="00B138F3" w:rsidDel="0010680B"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654B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FFF4BE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00237"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1319FEB"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7D0CD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058D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93F76" w:rsidRPr="00B138F3" w14:paraId="6118753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3EAD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189C6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D958F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F2A3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2357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CCF43B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666CEC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2694372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500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20388C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CA211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6C2A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B78AA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64E91F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F42892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93F76" w:rsidRPr="00B138F3" w14:paraId="24571B9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547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E680C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B831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E7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D38ED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BFEC3D8"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AC0C1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E5880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93F76" w:rsidRPr="00B138F3" w14:paraId="511BDE1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AC79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A572A1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CF5BBF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3810B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3E672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AD3F99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93F76" w:rsidRPr="00B138F3" w14:paraId="5FCC040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4F5D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5F759B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D39DF4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7952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F6235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9B7C1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8F526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93F76" w:rsidRPr="00B138F3" w14:paraId="1E3CD6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49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221E26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F6CD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B4EE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4F45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188F43"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4E068E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EF9EA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9A677B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4C45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23A5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82015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7AE64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B4464C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4B06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A90DE8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B68D5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9B67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BB09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E5F5B7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673E269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A24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0B205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83904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1E98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A99B3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B37FE5"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C32286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C5E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0A626A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2637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21CB7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AA99B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D735A7"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78E89F6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4D50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AAC5C2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159423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E8C0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5EC40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93386E" w14:textId="77777777" w:rsidR="00E93F76" w:rsidRPr="00B138F3" w:rsidRDefault="00E93F76" w:rsidP="00CD796B">
            <w:pPr>
              <w:widowControl w:val="0"/>
              <w:spacing w:after="120"/>
              <w:jc w:val="center"/>
              <w:rPr>
                <w:rFonts w:ascii="GHEA Grapalat" w:hAnsi="GHEA Grapalat"/>
                <w:sz w:val="18"/>
                <w:szCs w:val="18"/>
              </w:rPr>
            </w:pPr>
          </w:p>
        </w:tc>
      </w:tr>
    </w:tbl>
    <w:p w14:paraId="2E141731" w14:textId="57721142" w:rsidR="00E93F76" w:rsidRDefault="00E93F76" w:rsidP="00BB28C8">
      <w:pPr>
        <w:pStyle w:val="BodyTextIndent3"/>
        <w:widowControl w:val="0"/>
        <w:spacing w:after="160"/>
        <w:jc w:val="right"/>
        <w:rPr>
          <w:rFonts w:ascii="GHEA Grapalat" w:hAnsi="GHEA Grapalat"/>
          <w:b/>
          <w:sz w:val="24"/>
          <w:szCs w:val="24"/>
        </w:rPr>
      </w:pPr>
    </w:p>
    <w:p w14:paraId="4E0CE86B" w14:textId="603D29BC" w:rsidR="00E93F76" w:rsidRDefault="00E93F76" w:rsidP="00BB28C8">
      <w:pPr>
        <w:pStyle w:val="BodyTextIndent3"/>
        <w:widowControl w:val="0"/>
        <w:spacing w:after="160"/>
        <w:jc w:val="right"/>
        <w:rPr>
          <w:rFonts w:ascii="GHEA Grapalat" w:hAnsi="GHEA Grapalat"/>
          <w:b/>
          <w:sz w:val="24"/>
          <w:szCs w:val="24"/>
        </w:rPr>
      </w:pPr>
    </w:p>
    <w:p w14:paraId="2576FB79" w14:textId="609A1331" w:rsidR="00E93F76" w:rsidRDefault="00E93F76" w:rsidP="00BB28C8">
      <w:pPr>
        <w:pStyle w:val="BodyTextIndent3"/>
        <w:widowControl w:val="0"/>
        <w:spacing w:after="160"/>
        <w:jc w:val="right"/>
        <w:rPr>
          <w:rFonts w:ascii="GHEA Grapalat" w:hAnsi="GHEA Grapalat"/>
          <w:b/>
          <w:sz w:val="24"/>
          <w:szCs w:val="24"/>
        </w:rPr>
      </w:pPr>
    </w:p>
    <w:p w14:paraId="11DF2E86" w14:textId="3A08777D" w:rsidR="00E93F76" w:rsidRDefault="00E93F76" w:rsidP="00BB28C8">
      <w:pPr>
        <w:pStyle w:val="BodyTextIndent3"/>
        <w:widowControl w:val="0"/>
        <w:spacing w:after="160"/>
        <w:jc w:val="right"/>
        <w:rPr>
          <w:rFonts w:ascii="GHEA Grapalat" w:hAnsi="GHEA Grapalat"/>
          <w:b/>
          <w:sz w:val="24"/>
          <w:szCs w:val="24"/>
        </w:rPr>
      </w:pPr>
    </w:p>
    <w:p w14:paraId="71DCC1B6" w14:textId="3D005203" w:rsidR="00E93F76" w:rsidRDefault="00E93F76" w:rsidP="00BB28C8">
      <w:pPr>
        <w:pStyle w:val="BodyTextIndent3"/>
        <w:widowControl w:val="0"/>
        <w:spacing w:after="160"/>
        <w:jc w:val="right"/>
        <w:rPr>
          <w:rFonts w:ascii="GHEA Grapalat" w:hAnsi="GHEA Grapalat"/>
          <w:b/>
          <w:sz w:val="24"/>
          <w:szCs w:val="24"/>
        </w:rPr>
      </w:pPr>
    </w:p>
    <w:p w14:paraId="50571056" w14:textId="371A8584" w:rsidR="00E93F76" w:rsidRDefault="00E93F76" w:rsidP="00BB28C8">
      <w:pPr>
        <w:pStyle w:val="BodyTextIndent3"/>
        <w:widowControl w:val="0"/>
        <w:spacing w:after="160"/>
        <w:jc w:val="right"/>
        <w:rPr>
          <w:rFonts w:ascii="GHEA Grapalat" w:hAnsi="GHEA Grapalat"/>
          <w:b/>
          <w:sz w:val="24"/>
          <w:szCs w:val="24"/>
        </w:rPr>
      </w:pPr>
    </w:p>
    <w:p w14:paraId="0F80DD5E" w14:textId="5DB90C67" w:rsidR="00E93F76" w:rsidRDefault="00E93F76" w:rsidP="00BB28C8">
      <w:pPr>
        <w:pStyle w:val="BodyTextIndent3"/>
        <w:widowControl w:val="0"/>
        <w:spacing w:after="160"/>
        <w:jc w:val="right"/>
        <w:rPr>
          <w:rFonts w:ascii="GHEA Grapalat" w:hAnsi="GHEA Grapalat"/>
          <w:b/>
          <w:sz w:val="24"/>
          <w:szCs w:val="24"/>
        </w:rPr>
      </w:pPr>
    </w:p>
    <w:p w14:paraId="1F1DC089" w14:textId="536FF793" w:rsidR="00E93F76" w:rsidRDefault="00E93F76" w:rsidP="00BB28C8">
      <w:pPr>
        <w:pStyle w:val="BodyTextIndent3"/>
        <w:widowControl w:val="0"/>
        <w:spacing w:after="160"/>
        <w:jc w:val="right"/>
        <w:rPr>
          <w:rFonts w:ascii="GHEA Grapalat" w:hAnsi="GHEA Grapalat"/>
          <w:b/>
          <w:sz w:val="24"/>
          <w:szCs w:val="24"/>
        </w:rPr>
      </w:pPr>
    </w:p>
    <w:p w14:paraId="097997E6" w14:textId="18C50FB3" w:rsidR="00E93F76" w:rsidRDefault="00E93F76" w:rsidP="00BB28C8">
      <w:pPr>
        <w:pStyle w:val="BodyTextIndent3"/>
        <w:widowControl w:val="0"/>
        <w:spacing w:after="160"/>
        <w:jc w:val="right"/>
        <w:rPr>
          <w:rFonts w:ascii="GHEA Grapalat" w:hAnsi="GHEA Grapalat"/>
          <w:b/>
          <w:sz w:val="24"/>
          <w:szCs w:val="24"/>
        </w:rPr>
      </w:pPr>
    </w:p>
    <w:p w14:paraId="5AF801E5" w14:textId="776D8D0C" w:rsidR="00E93F76" w:rsidRDefault="00E93F76" w:rsidP="00BB28C8">
      <w:pPr>
        <w:pStyle w:val="BodyTextIndent3"/>
        <w:widowControl w:val="0"/>
        <w:spacing w:after="160"/>
        <w:jc w:val="right"/>
        <w:rPr>
          <w:rFonts w:ascii="GHEA Grapalat" w:hAnsi="GHEA Grapalat"/>
          <w:b/>
          <w:sz w:val="24"/>
          <w:szCs w:val="24"/>
        </w:rPr>
      </w:pPr>
    </w:p>
    <w:p w14:paraId="40C903EA" w14:textId="77777777" w:rsidR="00E93F76" w:rsidRDefault="00E93F76" w:rsidP="00BB28C8">
      <w:pPr>
        <w:pStyle w:val="BodyTextIndent3"/>
        <w:widowControl w:val="0"/>
        <w:spacing w:after="160"/>
        <w:jc w:val="right"/>
        <w:rPr>
          <w:rFonts w:ascii="GHEA Grapalat" w:hAnsi="GHEA Grapalat"/>
          <w:b/>
          <w:sz w:val="24"/>
          <w:szCs w:val="24"/>
        </w:rPr>
      </w:pPr>
    </w:p>
    <w:p w14:paraId="6922D68B" w14:textId="3EBB2F58"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8"/>
        <w:t>26</w:t>
      </w:r>
    </w:p>
    <w:p w14:paraId="788D9252" w14:textId="2B59D4D6"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01797">
        <w:rPr>
          <w:rFonts w:ascii="GHEA Grapalat" w:hAnsi="GHEA Grapalat"/>
          <w:b/>
          <w:sz w:val="24"/>
          <w:szCs w:val="24"/>
        </w:rPr>
        <w:t>EQ-</w:t>
      </w:r>
      <w:r w:rsidR="004E36FF">
        <w:rPr>
          <w:rFonts w:ascii="GHEA Grapalat" w:hAnsi="GHEA Grapalat"/>
          <w:b/>
          <w:sz w:val="24"/>
          <w:szCs w:val="24"/>
        </w:rPr>
        <w:t>BMAShDzB-</w:t>
      </w:r>
      <w:r w:rsidR="00086F80">
        <w:rPr>
          <w:rFonts w:ascii="GHEA Grapalat" w:hAnsi="GHEA Grapalat"/>
          <w:b/>
          <w:sz w:val="24"/>
          <w:szCs w:val="24"/>
        </w:rPr>
        <w:t>26/6</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4D77D10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36A5561" w14:textId="77777777" w:rsidR="00BB28C8" w:rsidRPr="009F3DC7" w:rsidRDefault="00BB28C8" w:rsidP="00BB28C8">
      <w:pPr>
        <w:widowControl w:val="0"/>
        <w:spacing w:after="160" w:line="360" w:lineRule="auto"/>
        <w:ind w:firstLine="567"/>
        <w:jc w:val="both"/>
        <w:rPr>
          <w:rFonts w:ascii="GHEA Grapalat" w:hAnsi="GHEA Grapalat"/>
        </w:rPr>
      </w:pPr>
    </w:p>
    <w:p w14:paraId="615A522A"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BB28C8">
      <w:pPr>
        <w:widowControl w:val="0"/>
        <w:spacing w:after="160" w:line="360" w:lineRule="auto"/>
        <w:ind w:firstLine="567"/>
        <w:jc w:val="both"/>
        <w:rPr>
          <w:rFonts w:ascii="GHEA Grapalat" w:hAnsi="GHEA Grapalat"/>
          <w:b/>
        </w:rPr>
      </w:pPr>
    </w:p>
    <w:p w14:paraId="14988806"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AA7161D" w14:textId="77777777"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37081866" w14:textId="77777777"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C9CCDEE"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36950B3D" w14:textId="77777777"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w:t>
      </w:r>
      <w:r w:rsidRPr="009F3DC7">
        <w:rPr>
          <w:rFonts w:ascii="GHEA Grapalat" w:hAnsi="GHEA Grapalat"/>
        </w:rPr>
        <w:lastRenderedPageBreak/>
        <w:t xml:space="preserve">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53375B6B"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6F198BE5"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w:t>
      </w:r>
      <w:r w:rsidRPr="009F3DC7">
        <w:rPr>
          <w:rFonts w:ascii="GHEA Grapalat" w:hAnsi="GHEA Grapalat"/>
        </w:rPr>
        <w:lastRenderedPageBreak/>
        <w:t>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CC28890" w14:textId="77777777" w:rsidR="00BB28C8" w:rsidRDefault="00BB28C8" w:rsidP="00BB28C8">
      <w:pPr>
        <w:rPr>
          <w:rFonts w:ascii="GHEA Grapalat" w:hAnsi="GHEA Grapalat"/>
          <w:b/>
        </w:rPr>
      </w:pPr>
      <w:r>
        <w:rPr>
          <w:rFonts w:ascii="GHEA Grapalat" w:hAnsi="GHEA Grapalat"/>
          <w:b/>
        </w:rPr>
        <w:br w:type="page"/>
      </w:r>
    </w:p>
    <w:p w14:paraId="5DFDE74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709FAA3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1DDF575" w14:textId="77777777"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14:paraId="0B1E4826"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23C28797" w14:textId="77777777" w:rsidR="00E560CB" w:rsidRPr="00E560CB" w:rsidDel="00861101" w:rsidRDefault="00BB28C8" w:rsidP="00BB28C8">
      <w:pPr>
        <w:widowControl w:val="0"/>
        <w:tabs>
          <w:tab w:val="left" w:pos="1276"/>
        </w:tabs>
        <w:spacing w:after="160" w:line="360" w:lineRule="auto"/>
        <w:ind w:firstLine="567"/>
        <w:jc w:val="both"/>
        <w:rPr>
          <w:del w:id="16" w:author="Vardan" w:date="2022-12-24T23:09:00Z"/>
          <w:rFonts w:ascii="GHEA Grapalat" w:hAnsi="GHEA Grapalat"/>
        </w:rPr>
      </w:pPr>
      <w:r w:rsidRPr="003D3EB8">
        <w:rPr>
          <w:rFonts w:ascii="GHEA Grapalat" w:hAnsi="GHEA Grapalat"/>
        </w:rPr>
        <w:t>3.4.3.</w:t>
      </w:r>
      <w:r w:rsidRPr="003D3EB8">
        <w:rPr>
          <w:rFonts w:ascii="GHEA Grapalat" w:hAnsi="GHEA Grapalat"/>
        </w:rPr>
        <w:tab/>
        <w:t xml:space="preserve">Обеспечивать 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r w:rsidRPr="003D3EB8">
        <w:rPr>
          <w:rFonts w:ascii="GHEA Grapalat" w:hAnsi="GHEA Grapalat"/>
        </w:rPr>
        <w:t>, провести индивидуальнoe испытание смонтированного им оборудования (</w:t>
      </w:r>
      <w:r w:rsidR="001D4FB3" w:rsidRPr="003D3EB8">
        <w:rPr>
          <w:rFonts w:ascii="GHEA Grapalat" w:hAnsi="GHEA Grapalat"/>
        </w:rPr>
        <w:t>электроснабжения</w:t>
      </w:r>
      <w:r w:rsidRPr="003D3EB8">
        <w:rPr>
          <w:rFonts w:ascii="GHEA Grapalat" w:hAnsi="GHEA Grapalat"/>
        </w:rPr>
        <w:t>, отоп</w:t>
      </w:r>
      <w:r w:rsidR="00A36F0F" w:rsidRPr="003D3EB8">
        <w:rPr>
          <w:rFonts w:ascii="GHEA Grapalat" w:hAnsi="GHEA Grapalat"/>
        </w:rPr>
        <w:t>ления</w:t>
      </w:r>
      <w:r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Pr="003D3EB8">
        <w:rPr>
          <w:rFonts w:ascii="GHEA Grapalat" w:hAnsi="GHEA Grapalat"/>
        </w:rPr>
        <w:t>вентиляци</w:t>
      </w:r>
      <w:r w:rsidR="001D4FB3" w:rsidRPr="003D3EB8">
        <w:rPr>
          <w:rFonts w:ascii="GHEA Grapalat" w:hAnsi="GHEA Grapalat"/>
        </w:rPr>
        <w:t>и</w:t>
      </w:r>
      <w:r w:rsidRPr="003D3EB8">
        <w:rPr>
          <w:rFonts w:ascii="GHEA Grapalat" w:hAnsi="GHEA Grapalat"/>
        </w:rPr>
        <w:t xml:space="preserve"> </w:t>
      </w:r>
      <w:r w:rsidR="001D4FB3" w:rsidRPr="003D3EB8">
        <w:rPr>
          <w:rFonts w:ascii="GHEA Grapalat" w:hAnsi="GHEA Grapalat"/>
        </w:rPr>
        <w:t xml:space="preserve"> </w:t>
      </w:r>
      <w:r w:rsidRPr="003D3EB8">
        <w:rPr>
          <w:rFonts w:ascii="GHEA Grapalat" w:hAnsi="GHEA Grapalat"/>
        </w:rPr>
        <w:t>и прочего), принимать участие в комплексном испытании оборудования.</w:t>
      </w:r>
    </w:p>
    <w:p w14:paraId="78D85EA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7"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9"/>
        <w:t>27</w:t>
      </w:r>
      <w:r w:rsidRPr="009F3DC7">
        <w:rPr>
          <w:rFonts w:ascii="GHEA Grapalat" w:hAnsi="GHEA Grapalat"/>
        </w:rPr>
        <w:t>.</w:t>
      </w:r>
    </w:p>
    <w:p w14:paraId="3C787D87"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30"/>
        <w:t>28</w:t>
      </w:r>
      <w:r w:rsidRPr="0010519D">
        <w:rPr>
          <w:rFonts w:ascii="GHEA Grapalat" w:hAnsi="GHEA Grapalat"/>
        </w:rPr>
        <w:t>.</w:t>
      </w:r>
      <w:r w:rsidRPr="009F3DC7">
        <w:rPr>
          <w:rFonts w:ascii="GHEA Grapalat" w:hAnsi="GHEA Grapalat"/>
        </w:rPr>
        <w:t xml:space="preserve"> </w:t>
      </w:r>
    </w:p>
    <w:p w14:paraId="7574690D"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 xml:space="preserve">экологические нормы (в том числе меры по адаптации к изменению климата), о которых имеется письменное подтверждение организации, заключившей с </w:t>
      </w:r>
      <w:r w:rsidRPr="0000511B">
        <w:rPr>
          <w:rFonts w:ascii="GHEA Grapalat" w:hAnsi="GHEA Grapalat" w:cs="Sylfaen"/>
        </w:rPr>
        <w:lastRenderedPageBreak/>
        <w:t>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w:t>
      </w:r>
      <w:r w:rsidR="003B487D" w:rsidRPr="00B138F3">
        <w:rPr>
          <w:rFonts w:ascii="GHEA Grapalat" w:hAnsi="GHEA Grapalat"/>
        </w:rPr>
        <w:lastRenderedPageBreak/>
        <w:t xml:space="preserve">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31"/>
        <w:t>30</w:t>
      </w:r>
      <w:r w:rsidRPr="009F3DC7">
        <w:rPr>
          <w:rFonts w:ascii="GHEA Grapalat" w:hAnsi="GHEA Grapalat"/>
        </w:rPr>
        <w:t xml:space="preserve">. </w:t>
      </w:r>
    </w:p>
    <w:p w14:paraId="44AF8FA3"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BB28C8">
      <w:pPr>
        <w:widowControl w:val="0"/>
        <w:tabs>
          <w:tab w:val="num" w:pos="1134"/>
        </w:tabs>
        <w:spacing w:after="160" w:line="360" w:lineRule="auto"/>
        <w:ind w:firstLine="567"/>
        <w:jc w:val="both"/>
        <w:rPr>
          <w:ins w:id="19"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5D3B9542" w:rsidR="00127380" w:rsidRDefault="00127380" w:rsidP="00BB28C8">
      <w:pPr>
        <w:widowControl w:val="0"/>
        <w:tabs>
          <w:tab w:val="num" w:pos="1134"/>
        </w:tabs>
        <w:spacing w:after="160" w:line="360"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49D26A76" w14:textId="77777777" w:rsidR="0089352B" w:rsidRPr="00070184" w:rsidRDefault="0089352B" w:rsidP="0089352B">
      <w:pPr>
        <w:pStyle w:val="HTMLPreformatted"/>
        <w:shd w:val="clear" w:color="auto" w:fill="F8F9FA"/>
        <w:jc w:val="both"/>
        <w:rPr>
          <w:rFonts w:ascii="GHEA Grapalat" w:hAnsi="GHEA Grapalat" w:cs="Times New Roman"/>
          <w:b/>
          <w:bCs/>
          <w:sz w:val="24"/>
          <w:szCs w:val="24"/>
          <w:lang w:val="ru-RU" w:eastAsia="ru-RU" w:bidi="ru-RU"/>
        </w:rPr>
      </w:pPr>
      <w:r>
        <w:rPr>
          <w:rFonts w:ascii="GHEA Grapalat" w:hAnsi="GHEA Grapalat"/>
          <w:b/>
          <w:bCs/>
          <w:lang w:val="hy-AM"/>
        </w:rPr>
        <w:t xml:space="preserve">     </w:t>
      </w:r>
      <w:bookmarkStart w:id="20" w:name="_Hlk160089458"/>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284AFE33" w14:textId="77777777" w:rsidR="0089352B" w:rsidRPr="00070184" w:rsidRDefault="0089352B" w:rsidP="0089352B">
      <w:pPr>
        <w:pStyle w:val="norm"/>
        <w:widowControl w:val="0"/>
        <w:spacing w:line="240" w:lineRule="auto"/>
        <w:ind w:firstLine="567"/>
        <w:contextualSpacing/>
        <w:rPr>
          <w:rFonts w:ascii="GHEA Grapalat" w:hAnsi="GHEA Grapalat"/>
          <w:b/>
          <w:bCs/>
          <w:sz w:val="24"/>
          <w:szCs w:val="24"/>
        </w:rPr>
      </w:pPr>
      <w:r w:rsidRPr="00070184">
        <w:rPr>
          <w:rFonts w:ascii="GHEA Grapalat" w:hAnsi="GHEA Grapalat"/>
          <w:b/>
          <w:bCs/>
          <w:sz w:val="24"/>
          <w:szCs w:val="24"/>
        </w:rPr>
        <w:t>ВС= ЦУ/СЦxОР где:</w:t>
      </w:r>
    </w:p>
    <w:p w14:paraId="6006A006" w14:textId="77777777" w:rsidR="0089352B" w:rsidRPr="00070184" w:rsidRDefault="0089352B" w:rsidP="0089352B">
      <w:pPr>
        <w:pStyle w:val="HTMLPreformatted"/>
        <w:shd w:val="clear" w:color="auto" w:fill="F8F9FA"/>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7935FA8A" w14:textId="77777777" w:rsidR="0089352B" w:rsidRPr="00070184" w:rsidRDefault="0089352B" w:rsidP="0089352B">
      <w:pPr>
        <w:pStyle w:val="norm"/>
        <w:widowControl w:val="0"/>
        <w:spacing w:line="240" w:lineRule="auto"/>
        <w:ind w:firstLine="567"/>
        <w:rPr>
          <w:rFonts w:ascii="GHEA Grapalat" w:hAnsi="GHEA Grapalat"/>
          <w:b/>
          <w:bCs/>
          <w:sz w:val="24"/>
          <w:szCs w:val="24"/>
        </w:rPr>
      </w:pPr>
      <w:r w:rsidRPr="00070184">
        <w:rPr>
          <w:rFonts w:ascii="GHEA Grapalat" w:hAnsi="GHEA Grapalat"/>
          <w:b/>
          <w:bCs/>
          <w:sz w:val="24"/>
          <w:szCs w:val="24"/>
        </w:rPr>
        <w:t>СЦ-сметная цена строительных работ, опубликованная в настоящем приглашении,</w:t>
      </w:r>
    </w:p>
    <w:p w14:paraId="26D983B5" w14:textId="77777777" w:rsidR="0089352B" w:rsidRPr="00070184" w:rsidRDefault="0089352B" w:rsidP="0089352B">
      <w:pPr>
        <w:pStyle w:val="norm"/>
        <w:widowControl w:val="0"/>
        <w:spacing w:line="240" w:lineRule="auto"/>
        <w:ind w:firstLine="567"/>
        <w:rPr>
          <w:rFonts w:ascii="GHEA Grapalat" w:hAnsi="GHEA Grapalat"/>
          <w:b/>
          <w:bCs/>
          <w:sz w:val="24"/>
          <w:szCs w:val="24"/>
        </w:rPr>
      </w:pPr>
      <w:r w:rsidRPr="00070184">
        <w:rPr>
          <w:rFonts w:ascii="GHEA Grapalat" w:hAnsi="GHEA Grapalat"/>
          <w:b/>
          <w:bCs/>
          <w:sz w:val="24"/>
          <w:szCs w:val="24"/>
        </w:rPr>
        <w:t>ОР - объем работ, представленный данным исполнительным актом, в денежном выражении,</w:t>
      </w:r>
    </w:p>
    <w:p w14:paraId="019E8F19" w14:textId="77777777" w:rsidR="0089352B" w:rsidRPr="00070184" w:rsidRDefault="0089352B" w:rsidP="0089352B">
      <w:pPr>
        <w:widowControl w:val="0"/>
        <w:tabs>
          <w:tab w:val="num" w:pos="1134"/>
        </w:tabs>
        <w:ind w:firstLine="567"/>
        <w:jc w:val="both"/>
        <w:rPr>
          <w:rFonts w:ascii="GHEA Grapalat" w:hAnsi="GHEA Grapalat"/>
          <w:b/>
          <w:bCs/>
        </w:rPr>
      </w:pPr>
      <w:r w:rsidRPr="00070184">
        <w:rPr>
          <w:rFonts w:ascii="GHEA Grapalat" w:hAnsi="GHEA Grapalat"/>
          <w:b/>
          <w:bCs/>
        </w:rPr>
        <w:t>ВС-сумма, выплачиваемая за работы, указанные в объемной ведомость-</w:t>
      </w:r>
      <w:r w:rsidRPr="00070184">
        <w:rPr>
          <w:rFonts w:ascii="GHEA Grapalat" w:hAnsi="GHEA Grapalat"/>
          <w:b/>
          <w:bCs/>
        </w:rPr>
        <w:lastRenderedPageBreak/>
        <w:t>смете.</w:t>
      </w:r>
    </w:p>
    <w:bookmarkEnd w:id="20"/>
    <w:p w14:paraId="51D9E21D" w14:textId="77777777" w:rsidR="00E6482B" w:rsidRPr="00127380" w:rsidRDefault="00E6482B" w:rsidP="00BB28C8">
      <w:pPr>
        <w:widowControl w:val="0"/>
        <w:tabs>
          <w:tab w:val="num" w:pos="1134"/>
        </w:tabs>
        <w:spacing w:after="160" w:line="360" w:lineRule="auto"/>
        <w:ind w:firstLine="567"/>
        <w:jc w:val="both"/>
        <w:rPr>
          <w:rFonts w:ascii="GHEA Grapalat" w:hAnsi="GHEA Grapalat"/>
        </w:rPr>
      </w:pPr>
    </w:p>
    <w:p w14:paraId="53355ED9"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07CD05E8"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48645A" w:rsidRPr="009F3DC7">
        <w:rPr>
          <w:rFonts w:ascii="GHEA Grapalat" w:hAnsi="GHEA Grapalat"/>
        </w:rPr>
        <w:t>0,05 (ноль целых пять сотых)</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7C264E21"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48645A" w:rsidRPr="009F3DC7">
        <w:rPr>
          <w:rFonts w:ascii="GHEA Grapalat" w:hAnsi="GHEA Grapalat"/>
        </w:rPr>
        <w:t>0,5 (ноль целых пять)</w:t>
      </w:r>
      <w:r w:rsidR="00FC78DC" w:rsidRPr="00FC78DC">
        <w:rPr>
          <w:rFonts w:ascii="GHEA Grapalat" w:hAnsi="GHEA Grapalat"/>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3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w:t>
      </w:r>
      <w:r w:rsidRPr="009F3DC7">
        <w:rPr>
          <w:rFonts w:ascii="GHEA Grapalat" w:hAnsi="GHEA Grapalat"/>
        </w:rPr>
        <w:lastRenderedPageBreak/>
        <w:t>подлежащей уплате, но не уплаченной суммы.</w:t>
      </w:r>
    </w:p>
    <w:p w14:paraId="5200A8A5"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p w14:paraId="5E9D76A7"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59DDC7CC"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lastRenderedPageBreak/>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3"/>
        <w:t>32</w:t>
      </w:r>
      <w:r w:rsidRPr="009F3DC7">
        <w:rPr>
          <w:rFonts w:ascii="GHEA Grapalat" w:hAnsi="GHEA Grapalat"/>
        </w:rPr>
        <w:t>.</w:t>
      </w:r>
    </w:p>
    <w:p w14:paraId="1582AE9D"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10D3A24"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737C1F9D"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FootnoteReference"/>
          <w:rFonts w:ascii="GHEA Grapalat" w:hAnsi="GHEA Grapalat"/>
        </w:rPr>
        <w:footnoteReference w:customMarkFollows="1" w:id="34"/>
        <w:t>33</w:t>
      </w:r>
      <w:r w:rsidRPr="009F3DC7">
        <w:rPr>
          <w:rFonts w:ascii="GHEA Grapalat" w:hAnsi="GHEA Grapalat"/>
        </w:rPr>
        <w:t>.</w:t>
      </w:r>
    </w:p>
    <w:p w14:paraId="7BD5AE2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9F3DC7">
        <w:rPr>
          <w:rFonts w:ascii="GHEA Grapalat" w:hAnsi="GHEA Grapalat"/>
        </w:rPr>
        <w:lastRenderedPageBreak/>
        <w:t>ответственности</w:t>
      </w:r>
      <w:r w:rsidR="00ED07B1">
        <w:rPr>
          <w:rStyle w:val="FootnoteReference"/>
          <w:rFonts w:ascii="GHEA Grapalat" w:hAnsi="GHEA Grapalat"/>
        </w:rPr>
        <w:footnoteReference w:customMarkFollows="1" w:id="35"/>
        <w:t>34</w:t>
      </w:r>
      <w:r w:rsidRPr="009F3DC7">
        <w:rPr>
          <w:rFonts w:ascii="GHEA Grapalat" w:hAnsi="GHEA Grapalat"/>
        </w:rPr>
        <w:t>.</w:t>
      </w:r>
    </w:p>
    <w:p w14:paraId="4F8673DE"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w:t>
      </w:r>
      <w:r w:rsidRPr="009F3DC7">
        <w:rPr>
          <w:rFonts w:ascii="GHEA Grapalat" w:hAnsi="GHEA Grapalat"/>
        </w:rPr>
        <w:lastRenderedPageBreak/>
        <w:t>необходимых для выполнения работы в порядке, установленном законодательством Республики Армения.</w:t>
      </w:r>
    </w:p>
    <w:p w14:paraId="6784D897" w14:textId="3EEB779B" w:rsidR="004B4A95"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6A58518B" w14:textId="2EF1FCB4" w:rsidR="009C5430" w:rsidRPr="00DC64D2" w:rsidRDefault="009C5430" w:rsidP="004B4A95">
      <w:pPr>
        <w:widowControl w:val="0"/>
        <w:tabs>
          <w:tab w:val="left" w:pos="1276"/>
        </w:tabs>
        <w:spacing w:after="160" w:line="360" w:lineRule="auto"/>
        <w:ind w:firstLine="567"/>
        <w:jc w:val="both"/>
        <w:rPr>
          <w:rFonts w:ascii="GHEA Grapalat" w:hAnsi="GHEA Grapalat"/>
          <w:spacing w:val="-4"/>
        </w:rPr>
      </w:pPr>
      <w:r w:rsidRPr="002D714B">
        <w:rPr>
          <w:rFonts w:ascii="GHEA Grapalat" w:eastAsiaTheme="minorHAnsi" w:hAnsi="GHEA Grapalat" w:cstheme="minorBidi"/>
          <w:sz w:val="22"/>
          <w:szCs w:val="22"/>
        </w:rPr>
        <w:t xml:space="preserve">8.12 </w:t>
      </w:r>
      <w:r w:rsidRPr="002D714B">
        <w:rPr>
          <w:rFonts w:ascii="GHEA Grapalat" w:hAnsi="GHEA Grapalat"/>
          <w:spacing w:val="-4"/>
        </w:rPr>
        <w:t>Подрядчик</w:t>
      </w:r>
      <w:ins w:id="21" w:author="Inesa Kocharyan" w:date="2025-02-07T10:55:00Z">
        <w:r w:rsidRPr="002D714B">
          <w:rPr>
            <w:rFonts w:ascii="GHEA Grapalat" w:hAnsi="GHEA Grapalat"/>
            <w:color w:val="000000" w:themeColor="text1"/>
          </w:rPr>
          <w:t xml:space="preserve"> </w:t>
        </w:r>
      </w:ins>
      <w:r w:rsidRPr="002D714B">
        <w:rPr>
          <w:rStyle w:val="ezkurwreuab5ozgtqnkl"/>
          <w:rFonts w:ascii="GHEA Grapalat" w:hAnsi="GHEA Grapalat"/>
        </w:rPr>
        <w:t>имеет право</w:t>
      </w:r>
      <w:r w:rsidRPr="002D714B">
        <w:rPr>
          <w:rFonts w:ascii="GHEA Grapalat" w:hAnsi="GHEA Grapalat"/>
        </w:rPr>
        <w:t xml:space="preserve"> </w:t>
      </w:r>
      <w:r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2D714B">
        <w:rPr>
          <w:rFonts w:ascii="GHEA Grapalat" w:hAnsi="GHEA Grapalat"/>
        </w:rPr>
        <w:t xml:space="preserve"> </w:t>
      </w:r>
      <w:r w:rsidRPr="002D714B">
        <w:rPr>
          <w:rStyle w:val="ezkurwreuab5ozgtqnkl"/>
          <w:rFonts w:ascii="GHEA Grapalat" w:hAnsi="GHEA Grapalat"/>
        </w:rPr>
        <w:t xml:space="preserve">(далее-договор факторинга). В </w:t>
      </w:r>
      <w:r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2D714B">
        <w:rPr>
          <w:rStyle w:val="ezkurwreuab5ozgtqnkl"/>
          <w:rFonts w:ascii="GHEA Grapalat" w:hAnsi="GHEA Grapalat"/>
        </w:rPr>
        <w:t>Заказчик</w:t>
      </w:r>
      <w:r w:rsidRPr="002D714B">
        <w:rPr>
          <w:rFonts w:ascii="GHEA Grapalat" w:hAnsi="GHEA Grapalat"/>
        </w:rPr>
        <w:t xml:space="preserve"> </w:t>
      </w:r>
      <w:r w:rsidRPr="002D714B">
        <w:rPr>
          <w:rStyle w:val="ezkurwreuab5ozgtqnkl"/>
          <w:rFonts w:ascii="GHEA Grapalat" w:hAnsi="GHEA Grapalat"/>
        </w:rPr>
        <w:t xml:space="preserve">при осуществлении платежей обеспечивает расчет и зачет штрафов и пеней </w:t>
      </w:r>
      <w:r w:rsidRPr="002D714B">
        <w:rPr>
          <w:rFonts w:ascii="GHEA Grapalat" w:hAnsi="GHEA Grapalat"/>
          <w:spacing w:val="-4"/>
        </w:rPr>
        <w:t>Подрядчику</w:t>
      </w:r>
      <w:r w:rsidRPr="002D714B">
        <w:rPr>
          <w:rFonts w:ascii="GHEA Grapalat" w:hAnsi="GHEA Grapalat"/>
        </w:rPr>
        <w:t xml:space="preserve"> </w:t>
      </w:r>
      <w:r w:rsidRPr="002D714B">
        <w:rPr>
          <w:rStyle w:val="ezkurwreuab5ozgtqnkl"/>
          <w:rFonts w:ascii="GHEA Grapalat" w:hAnsi="GHEA Grapalat"/>
        </w:rPr>
        <w:t>с суммами, подлежащими уплате, независимо от</w:t>
      </w:r>
      <w:r w:rsidRPr="002D714B">
        <w:rPr>
          <w:rFonts w:ascii="GHEA Grapalat" w:hAnsi="GHEA Grapalat"/>
        </w:rPr>
        <w:t xml:space="preserve"> </w:t>
      </w:r>
      <w:r w:rsidRPr="002D714B">
        <w:rPr>
          <w:rStyle w:val="ezkurwreuab5ozgtqnkl"/>
          <w:rFonts w:ascii="GHEA Grapalat" w:hAnsi="GHEA Grapalat"/>
        </w:rPr>
        <w:t>того,</w:t>
      </w:r>
      <w:r w:rsidRPr="002D714B">
        <w:rPr>
          <w:rFonts w:ascii="GHEA Grapalat" w:hAnsi="GHEA Grapalat"/>
        </w:rPr>
        <w:t xml:space="preserve"> </w:t>
      </w:r>
      <w:r w:rsidRPr="002D714B">
        <w:rPr>
          <w:rStyle w:val="ezkurwreuab5ozgtqnkl"/>
          <w:rFonts w:ascii="GHEA Grapalat" w:hAnsi="GHEA Grapalat"/>
        </w:rPr>
        <w:t>было ли</w:t>
      </w:r>
      <w:r w:rsidRPr="002D714B">
        <w:rPr>
          <w:rFonts w:ascii="GHEA Grapalat" w:hAnsi="GHEA Grapalat"/>
        </w:rPr>
        <w:t xml:space="preserve"> </w:t>
      </w:r>
      <w:r w:rsidRPr="002D714B">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2D714B">
        <w:rPr>
          <w:rStyle w:val="ezkurwreuab5ozgtqnkl"/>
          <w:rFonts w:ascii="GHEA Grapalat" w:hAnsi="GHEA Grapalat"/>
        </w:rPr>
        <w:t>При</w:t>
      </w:r>
      <w:r w:rsidRPr="002D714B">
        <w:rPr>
          <w:rFonts w:ascii="GHEA Grapalat" w:hAnsi="GHEA Grapalat"/>
        </w:rPr>
        <w:t xml:space="preserve"> </w:t>
      </w:r>
      <w:r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2D714B">
        <w:rPr>
          <w:rStyle w:val="ezkurwreuab5ozgtqnkl"/>
          <w:rFonts w:ascii="GHEA Grapalat" w:hAnsi="GHEA Grapalat"/>
        </w:rPr>
        <w:t xml:space="preserve"> 5) Заказчик</w:t>
      </w:r>
      <w:r w:rsidRPr="002D714B">
        <w:rPr>
          <w:rFonts w:ascii="GHEA Grapalat" w:hAnsi="GHEA Grapalat"/>
        </w:rPr>
        <w:t xml:space="preserve"> </w:t>
      </w:r>
      <w:r w:rsidRPr="002D714B">
        <w:rPr>
          <w:rStyle w:val="ezkurwreuab5ozgtqnkl"/>
          <w:rFonts w:ascii="GHEA Grapalat" w:hAnsi="GHEA Grapalat"/>
        </w:rPr>
        <w:t>производит платеж, установленный договором, финансовому</w:t>
      </w:r>
      <w:r w:rsidRPr="002D714B">
        <w:rPr>
          <w:rFonts w:ascii="GHEA Grapalat" w:hAnsi="GHEA Grapalat"/>
        </w:rPr>
        <w:t xml:space="preserve"> </w:t>
      </w:r>
      <w:r w:rsidRPr="002D714B">
        <w:rPr>
          <w:rStyle w:val="ezkurwreuab5ozgtqnkl"/>
          <w:rFonts w:ascii="GHEA Grapalat" w:hAnsi="GHEA Grapalat"/>
        </w:rPr>
        <w:t>агенту, если</w:t>
      </w:r>
      <w:r w:rsidRPr="002D714B">
        <w:rPr>
          <w:rFonts w:ascii="GHEA Grapalat" w:hAnsi="GHEA Grapalat"/>
        </w:rPr>
        <w:t xml:space="preserve"> </w:t>
      </w:r>
      <w:r w:rsidRPr="002D714B">
        <w:rPr>
          <w:rStyle w:val="ezkurwreuab5ozgtqnkl"/>
          <w:rFonts w:ascii="GHEA Grapalat" w:hAnsi="GHEA Grapalat"/>
        </w:rPr>
        <w:t>уведомление</w:t>
      </w:r>
      <w:r w:rsidRPr="002D714B">
        <w:rPr>
          <w:rFonts w:ascii="GHEA Grapalat" w:hAnsi="GHEA Grapalat"/>
        </w:rPr>
        <w:t xml:space="preserve"> </w:t>
      </w:r>
      <w:r w:rsidRPr="002D714B">
        <w:rPr>
          <w:rStyle w:val="ezkurwreuab5ozgtqnkl"/>
          <w:rFonts w:ascii="GHEA Grapalat" w:hAnsi="GHEA Grapalat"/>
        </w:rPr>
        <w:t>было получено</w:t>
      </w:r>
      <w:r w:rsidRPr="002D714B">
        <w:rPr>
          <w:rFonts w:ascii="GHEA Grapalat" w:hAnsi="GHEA Grapalat"/>
        </w:rPr>
        <w:t xml:space="preserve"> </w:t>
      </w:r>
      <w:r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Pr="002D714B">
        <w:rPr>
          <w:rStyle w:val="ezkurwreuab5ozgtqnkl"/>
          <w:rFonts w:ascii="GHEA Grapalat" w:hAnsi="GHEA Grapalat"/>
          <w:vertAlign w:val="superscript"/>
        </w:rPr>
        <w:t>35</w:t>
      </w:r>
    </w:p>
    <w:p w14:paraId="6E75F53D" w14:textId="7697361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9C5430">
        <w:rPr>
          <w:rFonts w:ascii="GHEA Grapalat" w:hAnsi="GHEA Grapalat"/>
          <w:lang w:val="hy-AM"/>
        </w:rPr>
        <w:t>3</w:t>
      </w:r>
      <w:r w:rsidRPr="009C5670">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w:t>
      </w:r>
      <w:r w:rsidRPr="009F3DC7">
        <w:rPr>
          <w:rFonts w:ascii="GHEA Grapalat" w:hAnsi="GHEA Grapalat"/>
        </w:rPr>
        <w:lastRenderedPageBreak/>
        <w:t>путем переговоров. В случае недостижения согласия споры разрешаются в судебном порядке.</w:t>
      </w:r>
    </w:p>
    <w:p w14:paraId="3E4E23F0" w14:textId="4EF99E0B"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9C5430">
        <w:rPr>
          <w:rFonts w:ascii="GHEA Grapalat" w:hAnsi="GHEA Grapalat"/>
          <w:lang w:val="hy-AM"/>
        </w:rPr>
        <w:t>4</w:t>
      </w:r>
      <w:r>
        <w:rPr>
          <w:rFonts w:ascii="GHEA Grapalat" w:hAnsi="GHEA Grapalat"/>
        </w:rPr>
        <w:t>.</w:t>
      </w:r>
      <w:r>
        <w:rPr>
          <w:rFonts w:ascii="GHEA Grapalat" w:hAnsi="GHEA Grapalat"/>
        </w:rPr>
        <w:tab/>
      </w:r>
      <w:r w:rsidRPr="009F3DC7">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w:t>
      </w:r>
      <w:r w:rsidR="009C5430" w:rsidRPr="00873DBD">
        <w:rPr>
          <w:rFonts w:ascii="GHEA Grapalat" w:hAnsi="GHEA Grapalat"/>
        </w:rPr>
        <w:t>№ 1, № № 2, № 3, № 4 , № 4.1 и № 5</w:t>
      </w:r>
      <w:r w:rsidRPr="009F3DC7">
        <w:rPr>
          <w:rFonts w:ascii="GHEA Grapalat" w:hAnsi="GHEA Grapalat"/>
        </w:rPr>
        <w:t xml:space="preserve"> к настоящему договору считаются неотъемлемой частью договора.</w:t>
      </w:r>
    </w:p>
    <w:p w14:paraId="56C594EA" w14:textId="59266C2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9C5430">
        <w:rPr>
          <w:rFonts w:ascii="GHEA Grapalat" w:hAnsi="GHEA Grapalat"/>
          <w:lang w:val="hy-AM"/>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03E1AA91"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p>
    <w:p w14:paraId="03593EB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0778842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268AABA0" w14:textId="77777777" w:rsidR="00293DB9" w:rsidRDefault="00293DB9" w:rsidP="00E71B18">
      <w:pPr>
        <w:widowControl w:val="0"/>
        <w:spacing w:line="276" w:lineRule="auto"/>
        <w:ind w:firstLine="567"/>
        <w:jc w:val="right"/>
        <w:rPr>
          <w:rFonts w:ascii="GHEA Grapalat" w:hAnsi="GHEA Grapalat"/>
          <w:i/>
        </w:rPr>
        <w:sectPr w:rsidR="00293DB9" w:rsidSect="00166832">
          <w:footerReference w:type="default" r:id="rId10"/>
          <w:footnotePr>
            <w:pos w:val="beneathText"/>
          </w:footnotePr>
          <w:type w:val="nextColumn"/>
          <w:pgSz w:w="11907" w:h="16840" w:code="9"/>
          <w:pgMar w:top="993" w:right="1418" w:bottom="1418" w:left="1418" w:header="561" w:footer="561" w:gutter="0"/>
          <w:cols w:space="720"/>
          <w:docGrid w:linePitch="326"/>
        </w:sectPr>
      </w:pPr>
    </w:p>
    <w:p w14:paraId="7D178500" w14:textId="77777777" w:rsidR="00BB28C8" w:rsidRPr="009F3DC7" w:rsidRDefault="00BB28C8" w:rsidP="00E71B18">
      <w:pPr>
        <w:widowControl w:val="0"/>
        <w:spacing w:line="276" w:lineRule="auto"/>
        <w:ind w:firstLine="567"/>
        <w:jc w:val="right"/>
        <w:rPr>
          <w:rFonts w:ascii="GHEA Grapalat" w:hAnsi="GHEA Grapalat" w:cs="Arial"/>
          <w:i/>
        </w:rPr>
      </w:pPr>
      <w:r w:rsidRPr="009F3DC7">
        <w:rPr>
          <w:rFonts w:ascii="GHEA Grapalat" w:hAnsi="GHEA Grapalat"/>
          <w:i/>
        </w:rPr>
        <w:lastRenderedPageBreak/>
        <w:t>Приложение № 1</w:t>
      </w:r>
    </w:p>
    <w:p w14:paraId="0A564777" w14:textId="3D702553" w:rsidR="00BB28C8" w:rsidRDefault="00BB28C8" w:rsidP="00E71B18">
      <w:pPr>
        <w:widowControl w:val="0"/>
        <w:spacing w:line="276" w:lineRule="auto"/>
        <w:ind w:firstLine="567"/>
        <w:jc w:val="right"/>
        <w:rPr>
          <w:rFonts w:ascii="GHEA Grapalat" w:hAnsi="GHEA Grapalat"/>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254BC0B" w14:textId="57BEB222" w:rsidR="00E71B18" w:rsidRDefault="00E71B18" w:rsidP="00E71B18">
      <w:pPr>
        <w:widowControl w:val="0"/>
        <w:spacing w:line="276" w:lineRule="auto"/>
        <w:ind w:firstLine="567"/>
        <w:jc w:val="right"/>
        <w:rPr>
          <w:rFonts w:ascii="GHEA Grapalat" w:hAnsi="GHEA Grapalat"/>
          <w:i/>
        </w:rPr>
      </w:pPr>
    </w:p>
    <w:p w14:paraId="27661E68" w14:textId="57F891F3" w:rsidR="00293DB9" w:rsidRDefault="00293DB9" w:rsidP="00293DB9">
      <w:pPr>
        <w:jc w:val="right"/>
        <w:rPr>
          <w:rFonts w:ascii="GHEA Grapalat" w:hAnsi="GHEA Grapalat"/>
          <w:sz w:val="20"/>
        </w:rPr>
      </w:pPr>
    </w:p>
    <w:p w14:paraId="2B767619" w14:textId="77777777" w:rsidR="001F48BD" w:rsidRPr="00E71B18" w:rsidRDefault="001F48BD" w:rsidP="00E71B18">
      <w:pPr>
        <w:widowControl w:val="0"/>
        <w:spacing w:line="276" w:lineRule="auto"/>
        <w:ind w:firstLine="567"/>
        <w:jc w:val="center"/>
        <w:rPr>
          <w:rFonts w:ascii="GHEA Grapalat" w:hAnsi="GHEA Grapalat"/>
          <w:b/>
          <w:sz w:val="28"/>
          <w:szCs w:val="28"/>
        </w:rPr>
      </w:pPr>
    </w:p>
    <w:p w14:paraId="479ACCC9" w14:textId="3A44CBC5" w:rsidR="00BB28C8" w:rsidRDefault="008B56A4" w:rsidP="00BB28C8">
      <w:pPr>
        <w:widowControl w:val="0"/>
        <w:spacing w:after="160" w:line="360" w:lineRule="auto"/>
        <w:ind w:firstLine="567"/>
        <w:jc w:val="center"/>
        <w:rPr>
          <w:rFonts w:ascii="GHEA Grapalat" w:hAnsi="GHEA Grapalat"/>
          <w:b/>
        </w:rPr>
      </w:pPr>
      <w:r w:rsidRPr="008B56A4">
        <w:rPr>
          <w:rFonts w:ascii="GHEA Grapalat" w:hAnsi="GHEA Grapalat"/>
          <w:b/>
          <w:sz w:val="28"/>
          <w:szCs w:val="28"/>
        </w:rPr>
        <w:t xml:space="preserve"> ведомость-смета</w:t>
      </w:r>
      <w:r w:rsidR="00BB28C8" w:rsidRPr="009F3DC7">
        <w:rPr>
          <w:rFonts w:ascii="GHEA Grapalat" w:hAnsi="GHEA Grapalat"/>
          <w:b/>
        </w:rPr>
        <w:t>*</w:t>
      </w:r>
    </w:p>
    <w:p w14:paraId="11977863" w14:textId="13D71D9C" w:rsidR="00BB28C8" w:rsidRDefault="00BB28C8" w:rsidP="00BB28C8">
      <w:pPr>
        <w:widowControl w:val="0"/>
        <w:spacing w:after="160" w:line="360" w:lineRule="auto"/>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"наименование работ"</w:t>
      </w:r>
    </w:p>
    <w:p w14:paraId="0B3E80F1" w14:textId="77777777" w:rsidR="008F683C" w:rsidRPr="00FE6F05" w:rsidRDefault="008F683C" w:rsidP="008F683C">
      <w:pPr>
        <w:tabs>
          <w:tab w:val="left" w:pos="9980"/>
        </w:tabs>
        <w:jc w:val="center"/>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2038B0" w:rsidRPr="009F3DC7" w14:paraId="28BE15FB" w14:textId="77777777" w:rsidTr="003066CC">
        <w:trPr>
          <w:jc w:val="center"/>
        </w:trPr>
        <w:tc>
          <w:tcPr>
            <w:tcW w:w="4536" w:type="dxa"/>
          </w:tcPr>
          <w:p w14:paraId="110304C6" w14:textId="77777777" w:rsidR="002038B0" w:rsidRPr="009F3DC7" w:rsidRDefault="002038B0" w:rsidP="003066CC">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BDAEA1C" w14:textId="77777777" w:rsidR="002038B0" w:rsidRPr="00517562" w:rsidRDefault="002038B0" w:rsidP="003066CC">
            <w:pPr>
              <w:widowControl w:val="0"/>
              <w:jc w:val="center"/>
              <w:rPr>
                <w:rFonts w:ascii="GHEA Grapalat" w:hAnsi="GHEA Grapalat"/>
                <w:lang w:val="en-US"/>
              </w:rPr>
            </w:pPr>
            <w:r>
              <w:rPr>
                <w:rFonts w:ascii="GHEA Grapalat" w:hAnsi="GHEA Grapalat"/>
                <w:lang w:val="en-US"/>
              </w:rPr>
              <w:t>______________________</w:t>
            </w:r>
          </w:p>
          <w:p w14:paraId="58540744" w14:textId="77777777" w:rsidR="002038B0" w:rsidRPr="00517562" w:rsidRDefault="002038B0" w:rsidP="003066CC">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AA7A667" w14:textId="77777777" w:rsidR="002038B0" w:rsidRPr="009F3DC7" w:rsidRDefault="002038B0" w:rsidP="003066CC">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CA78A11" w14:textId="77777777" w:rsidR="002038B0" w:rsidRPr="009F3DC7" w:rsidRDefault="002038B0" w:rsidP="003066CC">
            <w:pPr>
              <w:widowControl w:val="0"/>
              <w:spacing w:after="160" w:line="360" w:lineRule="auto"/>
              <w:jc w:val="center"/>
              <w:rPr>
                <w:rFonts w:ascii="GHEA Grapalat" w:hAnsi="GHEA Grapalat"/>
              </w:rPr>
            </w:pPr>
          </w:p>
        </w:tc>
        <w:tc>
          <w:tcPr>
            <w:tcW w:w="4343" w:type="dxa"/>
          </w:tcPr>
          <w:p w14:paraId="4268A769" w14:textId="77777777" w:rsidR="002038B0" w:rsidRPr="009F3DC7" w:rsidRDefault="002038B0" w:rsidP="003066CC">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3EB3D16" w14:textId="77777777" w:rsidR="002038B0" w:rsidRPr="00517562" w:rsidRDefault="002038B0" w:rsidP="003066CC">
            <w:pPr>
              <w:widowControl w:val="0"/>
              <w:jc w:val="center"/>
              <w:rPr>
                <w:rFonts w:ascii="GHEA Grapalat" w:hAnsi="GHEA Grapalat"/>
                <w:lang w:val="en-US"/>
              </w:rPr>
            </w:pPr>
            <w:r>
              <w:rPr>
                <w:rFonts w:ascii="GHEA Grapalat" w:hAnsi="GHEA Grapalat"/>
                <w:lang w:val="en-US"/>
              </w:rPr>
              <w:t>_____________________</w:t>
            </w:r>
          </w:p>
          <w:p w14:paraId="32935BF2" w14:textId="77777777" w:rsidR="002038B0" w:rsidRPr="00517562" w:rsidRDefault="002038B0" w:rsidP="003066CC">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5A3B1C6B" w14:textId="77777777" w:rsidR="002038B0" w:rsidRPr="009F3DC7" w:rsidRDefault="002038B0" w:rsidP="003066CC">
            <w:pPr>
              <w:widowControl w:val="0"/>
              <w:spacing w:after="160" w:line="360" w:lineRule="auto"/>
              <w:jc w:val="center"/>
              <w:rPr>
                <w:rFonts w:ascii="GHEA Grapalat" w:hAnsi="GHEA Grapalat"/>
              </w:rPr>
            </w:pPr>
            <w:r w:rsidRPr="009F3DC7">
              <w:rPr>
                <w:rFonts w:ascii="GHEA Grapalat" w:hAnsi="GHEA Grapalat"/>
              </w:rPr>
              <w:t>М. П.</w:t>
            </w:r>
          </w:p>
        </w:tc>
      </w:tr>
    </w:tbl>
    <w:p w14:paraId="3904D00D" w14:textId="77777777" w:rsidR="0089352B" w:rsidRDefault="0089352B" w:rsidP="00E71B18">
      <w:pPr>
        <w:jc w:val="right"/>
        <w:rPr>
          <w:rFonts w:ascii="GHEA Grapalat" w:hAnsi="GHEA Grapalat"/>
          <w:i/>
        </w:rPr>
      </w:pPr>
    </w:p>
    <w:p w14:paraId="42F8BC17" w14:textId="77777777" w:rsidR="002038B0" w:rsidRDefault="002038B0" w:rsidP="00E71B18">
      <w:pPr>
        <w:jc w:val="right"/>
        <w:rPr>
          <w:rFonts w:ascii="GHEA Grapalat" w:hAnsi="GHEA Grapalat"/>
          <w:i/>
        </w:rPr>
      </w:pPr>
    </w:p>
    <w:p w14:paraId="55995C45" w14:textId="77777777" w:rsidR="002038B0" w:rsidRDefault="002038B0" w:rsidP="00E71B18">
      <w:pPr>
        <w:jc w:val="right"/>
        <w:rPr>
          <w:rFonts w:ascii="GHEA Grapalat" w:hAnsi="GHEA Grapalat"/>
          <w:i/>
        </w:rPr>
      </w:pPr>
    </w:p>
    <w:p w14:paraId="75D7C489" w14:textId="77777777" w:rsidR="002038B0" w:rsidRDefault="002038B0" w:rsidP="00E71B18">
      <w:pPr>
        <w:jc w:val="right"/>
        <w:rPr>
          <w:rFonts w:ascii="GHEA Grapalat" w:hAnsi="GHEA Grapalat"/>
          <w:i/>
        </w:rPr>
      </w:pPr>
    </w:p>
    <w:p w14:paraId="7F5607E4" w14:textId="77777777" w:rsidR="002038B0" w:rsidRDefault="002038B0" w:rsidP="00E71B18">
      <w:pPr>
        <w:jc w:val="right"/>
        <w:rPr>
          <w:rFonts w:ascii="GHEA Grapalat" w:hAnsi="GHEA Grapalat"/>
          <w:i/>
        </w:rPr>
      </w:pPr>
    </w:p>
    <w:p w14:paraId="2F0D47E6" w14:textId="77777777" w:rsidR="002038B0" w:rsidRDefault="002038B0" w:rsidP="00E71B18">
      <w:pPr>
        <w:jc w:val="right"/>
        <w:rPr>
          <w:rFonts w:ascii="GHEA Grapalat" w:hAnsi="GHEA Grapalat"/>
          <w:i/>
        </w:rPr>
      </w:pPr>
    </w:p>
    <w:p w14:paraId="39C83940" w14:textId="77777777" w:rsidR="002038B0" w:rsidRDefault="002038B0" w:rsidP="00E71B18">
      <w:pPr>
        <w:jc w:val="right"/>
        <w:rPr>
          <w:rFonts w:ascii="GHEA Grapalat" w:hAnsi="GHEA Grapalat"/>
          <w:i/>
        </w:rPr>
      </w:pPr>
    </w:p>
    <w:p w14:paraId="7EBCECB9" w14:textId="77777777" w:rsidR="002038B0" w:rsidRDefault="002038B0" w:rsidP="00E71B18">
      <w:pPr>
        <w:jc w:val="right"/>
        <w:rPr>
          <w:rFonts w:ascii="GHEA Grapalat" w:hAnsi="GHEA Grapalat"/>
          <w:i/>
        </w:rPr>
      </w:pPr>
    </w:p>
    <w:p w14:paraId="128ACA84" w14:textId="77777777" w:rsidR="002038B0" w:rsidRDefault="002038B0" w:rsidP="00E71B18">
      <w:pPr>
        <w:jc w:val="right"/>
        <w:rPr>
          <w:rFonts w:ascii="GHEA Grapalat" w:hAnsi="GHEA Grapalat"/>
          <w:i/>
        </w:rPr>
      </w:pPr>
    </w:p>
    <w:p w14:paraId="059CA73F" w14:textId="77777777" w:rsidR="002038B0" w:rsidRDefault="002038B0" w:rsidP="00E71B18">
      <w:pPr>
        <w:jc w:val="right"/>
        <w:rPr>
          <w:rFonts w:ascii="GHEA Grapalat" w:hAnsi="GHEA Grapalat"/>
          <w:i/>
        </w:rPr>
      </w:pPr>
    </w:p>
    <w:p w14:paraId="64F8A6BF" w14:textId="77777777" w:rsidR="002038B0" w:rsidRDefault="002038B0" w:rsidP="00E71B18">
      <w:pPr>
        <w:jc w:val="right"/>
        <w:rPr>
          <w:rFonts w:ascii="GHEA Grapalat" w:hAnsi="GHEA Grapalat"/>
          <w:i/>
        </w:rPr>
      </w:pPr>
    </w:p>
    <w:p w14:paraId="585A25E9" w14:textId="77777777" w:rsidR="002038B0" w:rsidRDefault="002038B0" w:rsidP="00E71B18">
      <w:pPr>
        <w:jc w:val="right"/>
        <w:rPr>
          <w:rFonts w:ascii="GHEA Grapalat" w:hAnsi="GHEA Grapalat"/>
          <w:i/>
        </w:rPr>
      </w:pPr>
    </w:p>
    <w:p w14:paraId="1919EE30" w14:textId="77777777" w:rsidR="002038B0" w:rsidRDefault="002038B0" w:rsidP="00E71B18">
      <w:pPr>
        <w:jc w:val="right"/>
        <w:rPr>
          <w:rFonts w:ascii="GHEA Grapalat" w:hAnsi="GHEA Grapalat"/>
          <w:i/>
        </w:rPr>
      </w:pPr>
    </w:p>
    <w:p w14:paraId="53647CE2" w14:textId="77777777" w:rsidR="002038B0" w:rsidRDefault="002038B0" w:rsidP="00E71B18">
      <w:pPr>
        <w:jc w:val="right"/>
        <w:rPr>
          <w:rFonts w:ascii="GHEA Grapalat" w:hAnsi="GHEA Grapalat"/>
          <w:i/>
        </w:rPr>
      </w:pPr>
    </w:p>
    <w:p w14:paraId="190C777B" w14:textId="77777777" w:rsidR="002038B0" w:rsidRDefault="002038B0" w:rsidP="00E71B18">
      <w:pPr>
        <w:jc w:val="right"/>
        <w:rPr>
          <w:rFonts w:ascii="GHEA Grapalat" w:hAnsi="GHEA Grapalat"/>
          <w:i/>
        </w:rPr>
      </w:pPr>
    </w:p>
    <w:p w14:paraId="40570E6C" w14:textId="77777777" w:rsidR="002038B0" w:rsidRDefault="002038B0" w:rsidP="00E71B18">
      <w:pPr>
        <w:jc w:val="right"/>
        <w:rPr>
          <w:rFonts w:ascii="GHEA Grapalat" w:hAnsi="GHEA Grapalat"/>
          <w:i/>
        </w:rPr>
      </w:pPr>
    </w:p>
    <w:p w14:paraId="00992275" w14:textId="77777777" w:rsidR="002038B0" w:rsidRDefault="002038B0" w:rsidP="00E71B18">
      <w:pPr>
        <w:jc w:val="right"/>
        <w:rPr>
          <w:rFonts w:ascii="GHEA Grapalat" w:hAnsi="GHEA Grapalat"/>
          <w:i/>
        </w:rPr>
      </w:pPr>
    </w:p>
    <w:p w14:paraId="54D5A069" w14:textId="77777777" w:rsidR="002038B0" w:rsidRDefault="002038B0" w:rsidP="00E71B18">
      <w:pPr>
        <w:jc w:val="right"/>
        <w:rPr>
          <w:rFonts w:ascii="GHEA Grapalat" w:hAnsi="GHEA Grapalat"/>
          <w:i/>
        </w:rPr>
      </w:pPr>
    </w:p>
    <w:p w14:paraId="65C563BB" w14:textId="77777777" w:rsidR="002038B0" w:rsidRDefault="002038B0" w:rsidP="00E71B18">
      <w:pPr>
        <w:jc w:val="right"/>
        <w:rPr>
          <w:rFonts w:ascii="GHEA Grapalat" w:hAnsi="GHEA Grapalat"/>
          <w:i/>
        </w:rPr>
      </w:pPr>
    </w:p>
    <w:p w14:paraId="0ED7FA6D" w14:textId="77777777" w:rsidR="002038B0" w:rsidRDefault="002038B0" w:rsidP="00E71B18">
      <w:pPr>
        <w:jc w:val="right"/>
        <w:rPr>
          <w:rFonts w:ascii="GHEA Grapalat" w:hAnsi="GHEA Grapalat"/>
          <w:i/>
        </w:rPr>
      </w:pPr>
    </w:p>
    <w:p w14:paraId="643703A9" w14:textId="77777777" w:rsidR="002038B0" w:rsidRDefault="002038B0" w:rsidP="00E71B18">
      <w:pPr>
        <w:jc w:val="right"/>
        <w:rPr>
          <w:rFonts w:ascii="GHEA Grapalat" w:hAnsi="GHEA Grapalat"/>
          <w:i/>
        </w:rPr>
      </w:pPr>
    </w:p>
    <w:p w14:paraId="2E26EB28" w14:textId="77777777" w:rsidR="002038B0" w:rsidRDefault="002038B0" w:rsidP="00E71B18">
      <w:pPr>
        <w:jc w:val="right"/>
        <w:rPr>
          <w:rFonts w:ascii="GHEA Grapalat" w:hAnsi="GHEA Grapalat"/>
          <w:i/>
        </w:rPr>
      </w:pPr>
    </w:p>
    <w:p w14:paraId="08E056E5" w14:textId="77777777" w:rsidR="002038B0" w:rsidRDefault="002038B0" w:rsidP="00E71B18">
      <w:pPr>
        <w:jc w:val="right"/>
        <w:rPr>
          <w:rFonts w:ascii="GHEA Grapalat" w:hAnsi="GHEA Grapalat"/>
          <w:i/>
        </w:rPr>
      </w:pPr>
    </w:p>
    <w:p w14:paraId="399C52F7" w14:textId="77777777" w:rsidR="002038B0" w:rsidRDefault="002038B0" w:rsidP="00E71B18">
      <w:pPr>
        <w:jc w:val="right"/>
        <w:rPr>
          <w:rFonts w:ascii="GHEA Grapalat" w:hAnsi="GHEA Grapalat"/>
          <w:i/>
        </w:rPr>
      </w:pPr>
    </w:p>
    <w:p w14:paraId="31AB47DF" w14:textId="77777777" w:rsidR="002038B0" w:rsidRDefault="002038B0" w:rsidP="00E71B18">
      <w:pPr>
        <w:jc w:val="right"/>
        <w:rPr>
          <w:rFonts w:ascii="GHEA Grapalat" w:hAnsi="GHEA Grapalat"/>
          <w:i/>
        </w:rPr>
      </w:pPr>
    </w:p>
    <w:p w14:paraId="45056F5A" w14:textId="77777777" w:rsidR="002038B0" w:rsidRDefault="002038B0" w:rsidP="00E71B18">
      <w:pPr>
        <w:jc w:val="right"/>
        <w:rPr>
          <w:rFonts w:ascii="GHEA Grapalat" w:hAnsi="GHEA Grapalat"/>
          <w:i/>
        </w:rPr>
      </w:pPr>
    </w:p>
    <w:p w14:paraId="10729A07" w14:textId="12F11027" w:rsidR="00BB28C8" w:rsidRPr="009F3DC7" w:rsidRDefault="00BB28C8" w:rsidP="00E71B18">
      <w:pPr>
        <w:jc w:val="right"/>
        <w:rPr>
          <w:rFonts w:ascii="GHEA Grapalat" w:hAnsi="GHEA Grapalat" w:cs="Arial"/>
          <w:i/>
        </w:rPr>
      </w:pPr>
      <w:r w:rsidRPr="009F3DC7">
        <w:rPr>
          <w:rFonts w:ascii="GHEA Grapalat" w:hAnsi="GHEA Grapalat"/>
          <w:i/>
        </w:rPr>
        <w:t>Приложение № 2</w:t>
      </w:r>
    </w:p>
    <w:p w14:paraId="178BA6B5"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4238E4F"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73174F14"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142"/>
        <w:gridCol w:w="3060"/>
        <w:gridCol w:w="1980"/>
      </w:tblGrid>
      <w:tr w:rsidR="00BB28C8" w:rsidRPr="009F3DC7" w14:paraId="3B0B6619" w14:textId="77777777" w:rsidTr="00C715FB">
        <w:trPr>
          <w:cantSplit/>
          <w:jc w:val="center"/>
        </w:trPr>
        <w:tc>
          <w:tcPr>
            <w:tcW w:w="816"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142"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2"/>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6"/>
              <w:t>**</w:t>
            </w:r>
          </w:p>
        </w:tc>
      </w:tr>
      <w:tr w:rsidR="00BB28C8" w:rsidRPr="009F3DC7" w14:paraId="25F1DA24" w14:textId="77777777" w:rsidTr="00C715FB">
        <w:trPr>
          <w:cantSplit/>
          <w:trHeight w:val="586"/>
          <w:jc w:val="center"/>
        </w:trPr>
        <w:tc>
          <w:tcPr>
            <w:tcW w:w="816"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4142"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3060" w:type="dxa"/>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8F683C" w:rsidRPr="009F3DC7" w14:paraId="7DFF6DC1" w14:textId="77777777" w:rsidTr="00BD5031">
        <w:trPr>
          <w:trHeight w:val="586"/>
          <w:jc w:val="center"/>
        </w:trPr>
        <w:tc>
          <w:tcPr>
            <w:tcW w:w="816" w:type="dxa"/>
            <w:vAlign w:val="center"/>
          </w:tcPr>
          <w:p w14:paraId="0B08565D" w14:textId="2030A33F" w:rsidR="008F683C" w:rsidRPr="00521B73" w:rsidRDefault="008F683C" w:rsidP="008F683C">
            <w:pPr>
              <w:widowControl w:val="0"/>
              <w:spacing w:after="120"/>
              <w:jc w:val="center"/>
              <w:rPr>
                <w:rFonts w:ascii="GHEA Grapalat" w:hAnsi="GHEA Grapalat"/>
                <w:sz w:val="20"/>
                <w:szCs w:val="20"/>
                <w:lang w:val="hy-AM"/>
              </w:rPr>
            </w:pPr>
            <w:r>
              <w:rPr>
                <w:rFonts w:ascii="GHEA Grapalat" w:hAnsi="GHEA Grapalat"/>
                <w:sz w:val="20"/>
                <w:szCs w:val="20"/>
                <w:lang w:val="hy-AM"/>
              </w:rPr>
              <w:t>1</w:t>
            </w:r>
          </w:p>
        </w:tc>
        <w:tc>
          <w:tcPr>
            <w:tcW w:w="4142" w:type="dxa"/>
            <w:vAlign w:val="center"/>
          </w:tcPr>
          <w:p w14:paraId="59E5E947" w14:textId="005EAB13" w:rsidR="008F683C" w:rsidRPr="005B3335" w:rsidRDefault="00086F80" w:rsidP="008F683C">
            <w:pPr>
              <w:widowControl w:val="0"/>
              <w:spacing w:after="120"/>
              <w:rPr>
                <w:rFonts w:ascii="GHEA Grapalat" w:hAnsi="GHEA Grapalat" w:cs="Sylfaen"/>
                <w:bCs/>
                <w:sz w:val="20"/>
                <w:szCs w:val="22"/>
                <w:lang w:val="hy-AM"/>
              </w:rPr>
            </w:pPr>
            <w:r>
              <w:rPr>
                <w:rFonts w:ascii="GHEA Grapalat" w:hAnsi="GHEA Grapalat" w:cs="Calibri"/>
                <w:sz w:val="16"/>
                <w:szCs w:val="16"/>
              </w:rPr>
              <w:t>Строительство нового здания яслей-детского сада в районе Аван города Еревана</w:t>
            </w:r>
          </w:p>
        </w:tc>
        <w:tc>
          <w:tcPr>
            <w:tcW w:w="3060" w:type="dxa"/>
          </w:tcPr>
          <w:p w14:paraId="643336AC" w14:textId="367175E1" w:rsidR="008F683C" w:rsidRPr="00BD5031" w:rsidRDefault="008F683C" w:rsidP="008F683C">
            <w:pPr>
              <w:widowControl w:val="0"/>
              <w:spacing w:after="120"/>
              <w:rPr>
                <w:rFonts w:ascii="GHEA Grapalat" w:hAnsi="GHEA Grapalat" w:cs="Sylfaen"/>
                <w:bCs/>
                <w:sz w:val="20"/>
                <w:szCs w:val="22"/>
                <w:lang w:val="hy-AM"/>
              </w:rPr>
            </w:pPr>
            <w:r w:rsidRPr="0004354E">
              <w:rPr>
                <w:rFonts w:ascii="GHEA Grapalat" w:hAnsi="GHEA Grapalat" w:cs="Calibri"/>
                <w:bCs/>
                <w:iCs/>
                <w:sz w:val="16"/>
                <w:szCs w:val="16"/>
              </w:rPr>
              <w:t>со дня вступления в силу договора подряда и договора на оказание услуг по техническому контролю (договора о предоставлении финансовых ресурсов)</w:t>
            </w:r>
          </w:p>
        </w:tc>
        <w:tc>
          <w:tcPr>
            <w:tcW w:w="1980" w:type="dxa"/>
            <w:vAlign w:val="center"/>
          </w:tcPr>
          <w:p w14:paraId="1BC55FF8" w14:textId="4836201C" w:rsidR="008F683C" w:rsidRPr="00BD5031" w:rsidRDefault="00521740" w:rsidP="008F683C">
            <w:pPr>
              <w:widowControl w:val="0"/>
              <w:spacing w:after="120"/>
              <w:jc w:val="center"/>
              <w:rPr>
                <w:rFonts w:ascii="GHEA Grapalat" w:hAnsi="GHEA Grapalat" w:cs="Sylfaen"/>
                <w:bCs/>
                <w:sz w:val="20"/>
                <w:szCs w:val="22"/>
                <w:lang w:val="hy-AM"/>
              </w:rPr>
            </w:pPr>
            <w:r>
              <w:rPr>
                <w:rFonts w:ascii="GHEA Grapalat" w:hAnsi="GHEA Grapalat" w:cs="Calibri"/>
                <w:bCs/>
                <w:iCs/>
                <w:sz w:val="16"/>
                <w:szCs w:val="16"/>
                <w:lang w:val="hy-AM"/>
              </w:rPr>
              <w:t>300</w:t>
            </w:r>
            <w:r w:rsidR="008F683C" w:rsidRPr="0040451D">
              <w:rPr>
                <w:rFonts w:ascii="GHEA Grapalat" w:hAnsi="GHEA Grapalat" w:cs="Calibri"/>
                <w:bCs/>
                <w:iCs/>
                <w:sz w:val="16"/>
                <w:szCs w:val="16"/>
              </w:rPr>
              <w:t xml:space="preserve"> календарных дней </w:t>
            </w:r>
          </w:p>
        </w:tc>
      </w:tr>
      <w:tr w:rsidR="00521B73" w:rsidRPr="009F3DC7" w14:paraId="66490128" w14:textId="77777777" w:rsidTr="00C715FB">
        <w:trPr>
          <w:cantSplit/>
          <w:trHeight w:val="586"/>
          <w:jc w:val="center"/>
        </w:trPr>
        <w:tc>
          <w:tcPr>
            <w:tcW w:w="4958" w:type="dxa"/>
            <w:gridSpan w:val="2"/>
            <w:vAlign w:val="center"/>
          </w:tcPr>
          <w:p w14:paraId="5585B913" w14:textId="77777777" w:rsidR="00521B73" w:rsidRPr="00517562" w:rsidRDefault="00521B73" w:rsidP="00521B73">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3060" w:type="dxa"/>
            <w:vAlign w:val="center"/>
          </w:tcPr>
          <w:p w14:paraId="0619FEF9" w14:textId="77777777" w:rsidR="00521B73" w:rsidRPr="00517562" w:rsidRDefault="00521B73" w:rsidP="00521B73">
            <w:pPr>
              <w:widowControl w:val="0"/>
              <w:spacing w:after="120"/>
              <w:jc w:val="center"/>
              <w:rPr>
                <w:rFonts w:ascii="GHEA Grapalat" w:hAnsi="GHEA Grapalat"/>
                <w:b/>
                <w:sz w:val="20"/>
                <w:szCs w:val="20"/>
              </w:rPr>
            </w:pPr>
          </w:p>
        </w:tc>
        <w:tc>
          <w:tcPr>
            <w:tcW w:w="1980" w:type="dxa"/>
            <w:vAlign w:val="center"/>
          </w:tcPr>
          <w:p w14:paraId="2E574D9B" w14:textId="77777777" w:rsidR="00521B73" w:rsidRPr="00517562" w:rsidRDefault="00521B73" w:rsidP="00521B73">
            <w:pPr>
              <w:widowControl w:val="0"/>
              <w:spacing w:after="120"/>
              <w:jc w:val="center"/>
              <w:rPr>
                <w:rFonts w:ascii="GHEA Grapalat" w:hAnsi="GHEA Grapalat"/>
                <w:b/>
                <w:sz w:val="20"/>
                <w:szCs w:val="20"/>
              </w:rPr>
            </w:pPr>
          </w:p>
        </w:tc>
      </w:tr>
    </w:tbl>
    <w:p w14:paraId="19BE512C"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3D2146">
        <w:trPr>
          <w:jc w:val="center"/>
        </w:trPr>
        <w:tc>
          <w:tcPr>
            <w:tcW w:w="4536" w:type="dxa"/>
          </w:tcPr>
          <w:p w14:paraId="353CBF3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6800CE6"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67751B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86C9DF"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E49DAC8" w14:textId="77777777" w:rsidR="00676238" w:rsidRDefault="00676238" w:rsidP="00BB28C8">
      <w:pPr>
        <w:widowControl w:val="0"/>
        <w:spacing w:after="160" w:line="360" w:lineRule="auto"/>
        <w:ind w:firstLine="567"/>
        <w:jc w:val="right"/>
        <w:rPr>
          <w:rFonts w:ascii="GHEA Grapalat" w:hAnsi="GHEA Grapalat"/>
          <w:i/>
        </w:rPr>
      </w:pPr>
    </w:p>
    <w:p w14:paraId="6445C5F4" w14:textId="77777777" w:rsidR="00C75286" w:rsidRDefault="00C75286" w:rsidP="001B6899">
      <w:pPr>
        <w:widowControl w:val="0"/>
        <w:ind w:firstLine="567"/>
        <w:jc w:val="right"/>
        <w:rPr>
          <w:rFonts w:ascii="GHEA Grapalat" w:hAnsi="GHEA Grapalat"/>
          <w:i/>
        </w:rPr>
      </w:pPr>
    </w:p>
    <w:p w14:paraId="0D99863C" w14:textId="77777777" w:rsidR="00C75286" w:rsidRDefault="00C75286" w:rsidP="001B6899">
      <w:pPr>
        <w:widowControl w:val="0"/>
        <w:ind w:firstLine="567"/>
        <w:jc w:val="right"/>
        <w:rPr>
          <w:rFonts w:ascii="GHEA Grapalat" w:hAnsi="GHEA Grapalat"/>
          <w:i/>
        </w:rPr>
      </w:pPr>
    </w:p>
    <w:p w14:paraId="28B9DD7C" w14:textId="77777777" w:rsidR="00C75286" w:rsidRDefault="00C75286" w:rsidP="001B6899">
      <w:pPr>
        <w:widowControl w:val="0"/>
        <w:ind w:firstLine="567"/>
        <w:jc w:val="right"/>
        <w:rPr>
          <w:rFonts w:ascii="GHEA Grapalat" w:hAnsi="GHEA Grapalat"/>
          <w:i/>
        </w:rPr>
      </w:pPr>
    </w:p>
    <w:p w14:paraId="31CF3620" w14:textId="77777777" w:rsidR="00C75286" w:rsidRDefault="00C75286" w:rsidP="001B6899">
      <w:pPr>
        <w:widowControl w:val="0"/>
        <w:ind w:firstLine="567"/>
        <w:jc w:val="right"/>
        <w:rPr>
          <w:rFonts w:ascii="GHEA Grapalat" w:hAnsi="GHEA Grapalat"/>
          <w:i/>
        </w:rPr>
      </w:pPr>
    </w:p>
    <w:p w14:paraId="6DEB910A" w14:textId="77777777" w:rsidR="00C75286" w:rsidRDefault="00C75286" w:rsidP="001B6899">
      <w:pPr>
        <w:widowControl w:val="0"/>
        <w:ind w:firstLine="567"/>
        <w:jc w:val="right"/>
        <w:rPr>
          <w:rFonts w:ascii="GHEA Grapalat" w:hAnsi="GHEA Grapalat"/>
          <w:i/>
        </w:rPr>
      </w:pPr>
    </w:p>
    <w:p w14:paraId="7CABE6BA" w14:textId="77777777" w:rsidR="00C75286" w:rsidRDefault="00C75286" w:rsidP="001B6899">
      <w:pPr>
        <w:widowControl w:val="0"/>
        <w:ind w:firstLine="567"/>
        <w:jc w:val="right"/>
        <w:rPr>
          <w:rFonts w:ascii="GHEA Grapalat" w:hAnsi="GHEA Grapalat"/>
          <w:i/>
        </w:rPr>
      </w:pPr>
    </w:p>
    <w:p w14:paraId="122B8D10" w14:textId="77777777" w:rsidR="00B004F3" w:rsidRDefault="00B004F3" w:rsidP="001B6899">
      <w:pPr>
        <w:widowControl w:val="0"/>
        <w:ind w:firstLine="567"/>
        <w:jc w:val="right"/>
        <w:rPr>
          <w:rFonts w:ascii="GHEA Grapalat" w:hAnsi="GHEA Grapalat"/>
          <w:i/>
        </w:rPr>
      </w:pPr>
    </w:p>
    <w:p w14:paraId="4E8E7048" w14:textId="77777777" w:rsidR="00B004F3" w:rsidRDefault="00B004F3" w:rsidP="001B6899">
      <w:pPr>
        <w:widowControl w:val="0"/>
        <w:ind w:firstLine="567"/>
        <w:jc w:val="right"/>
        <w:rPr>
          <w:rFonts w:ascii="GHEA Grapalat" w:hAnsi="GHEA Grapalat"/>
          <w:i/>
        </w:rPr>
      </w:pPr>
    </w:p>
    <w:p w14:paraId="5E80ACC7" w14:textId="77777777" w:rsidR="00B004F3" w:rsidRDefault="00B004F3" w:rsidP="001B6899">
      <w:pPr>
        <w:widowControl w:val="0"/>
        <w:ind w:firstLine="567"/>
        <w:jc w:val="right"/>
        <w:rPr>
          <w:rFonts w:ascii="GHEA Grapalat" w:hAnsi="GHEA Grapalat"/>
          <w:i/>
        </w:rPr>
      </w:pPr>
    </w:p>
    <w:p w14:paraId="56E0BDB8" w14:textId="77777777" w:rsidR="00B004F3" w:rsidRDefault="00B004F3" w:rsidP="001B6899">
      <w:pPr>
        <w:widowControl w:val="0"/>
        <w:ind w:firstLine="567"/>
        <w:jc w:val="right"/>
        <w:rPr>
          <w:rFonts w:ascii="GHEA Grapalat" w:hAnsi="GHEA Grapalat"/>
          <w:i/>
        </w:rPr>
      </w:pPr>
    </w:p>
    <w:p w14:paraId="3445BA27" w14:textId="097133E6"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Приложение № 3</w:t>
      </w:r>
    </w:p>
    <w:p w14:paraId="720331B9" w14:textId="77777777"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1B6899">
      <w:pPr>
        <w:widowControl w:val="0"/>
        <w:tabs>
          <w:tab w:val="left" w:pos="9540"/>
        </w:tabs>
        <w:ind w:firstLine="567"/>
        <w:jc w:val="center"/>
        <w:rPr>
          <w:rFonts w:ascii="GHEA Grapalat" w:hAnsi="GHEA Grapalat"/>
        </w:rPr>
      </w:pPr>
    </w:p>
    <w:p w14:paraId="6FFB7F45" w14:textId="77777777" w:rsidR="00BB28C8" w:rsidRPr="00685FDC" w:rsidRDefault="00BB28C8" w:rsidP="001B6899">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7"/>
        <w:t>*</w:t>
      </w:r>
    </w:p>
    <w:p w14:paraId="1E4E6DFC" w14:textId="77777777" w:rsidR="00BB28C8" w:rsidRPr="009F3DC7" w:rsidRDefault="00BB28C8" w:rsidP="001B6899">
      <w:pPr>
        <w:widowControl w:val="0"/>
        <w:ind w:firstLine="567"/>
        <w:jc w:val="right"/>
        <w:rPr>
          <w:rFonts w:ascii="GHEA Grapalat" w:hAnsi="GHEA Grapalat"/>
        </w:rPr>
      </w:pPr>
      <w:r w:rsidRPr="009F3DC7">
        <w:rPr>
          <w:rFonts w:ascii="GHEA Grapalat" w:hAnsi="GHEA Grapalat"/>
        </w:rPr>
        <w:t>драмов РА</w:t>
      </w:r>
    </w:p>
    <w:tbl>
      <w:tblPr>
        <w:tblW w:w="10917"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793"/>
        <w:gridCol w:w="1276"/>
        <w:gridCol w:w="474"/>
        <w:gridCol w:w="504"/>
        <w:gridCol w:w="488"/>
        <w:gridCol w:w="567"/>
        <w:gridCol w:w="567"/>
        <w:gridCol w:w="567"/>
        <w:gridCol w:w="551"/>
        <w:gridCol w:w="583"/>
        <w:gridCol w:w="567"/>
        <w:gridCol w:w="567"/>
        <w:gridCol w:w="425"/>
        <w:gridCol w:w="567"/>
        <w:gridCol w:w="713"/>
      </w:tblGrid>
      <w:tr w:rsidR="00EF3E3E" w:rsidRPr="0084361A" w14:paraId="0EFB7C47" w14:textId="77777777" w:rsidTr="00EF3E3E">
        <w:trPr>
          <w:trHeight w:val="392"/>
        </w:trPr>
        <w:tc>
          <w:tcPr>
            <w:tcW w:w="10917" w:type="dxa"/>
            <w:gridSpan w:val="16"/>
            <w:vAlign w:val="center"/>
          </w:tcPr>
          <w:p w14:paraId="20A5AD71" w14:textId="77777777" w:rsidR="00EF3E3E" w:rsidRPr="0084361A" w:rsidRDefault="00EF3E3E" w:rsidP="00DB5067">
            <w:pPr>
              <w:widowControl w:val="0"/>
              <w:suppressAutoHyphens/>
              <w:spacing w:after="120"/>
              <w:jc w:val="center"/>
              <w:rPr>
                <w:rFonts w:ascii="GHEA Grapalat" w:eastAsia="Calibri" w:hAnsi="GHEA Grapalat" w:cs="Calibri"/>
                <w:sz w:val="16"/>
                <w:szCs w:val="16"/>
              </w:rPr>
            </w:pPr>
            <w:r w:rsidRPr="0084361A">
              <w:rPr>
                <w:rFonts w:ascii="GHEA Grapalat" w:eastAsia="Calibri" w:hAnsi="GHEA Grapalat" w:cs="Calibri"/>
                <w:sz w:val="16"/>
                <w:szCs w:val="16"/>
              </w:rPr>
              <w:t>Работа</w:t>
            </w:r>
          </w:p>
        </w:tc>
      </w:tr>
      <w:tr w:rsidR="00EF3E3E" w:rsidRPr="00BE1995" w14:paraId="7BA5120C" w14:textId="77777777" w:rsidTr="001B6899">
        <w:trPr>
          <w:trHeight w:val="1436"/>
        </w:trPr>
        <w:tc>
          <w:tcPr>
            <w:tcW w:w="708" w:type="dxa"/>
            <w:vAlign w:val="center"/>
          </w:tcPr>
          <w:p w14:paraId="60DB7A6B"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r w:rsidRPr="0084361A">
              <w:rPr>
                <w:rFonts w:ascii="GHEA Grapalat" w:eastAsia="Calibri" w:hAnsi="GHEA Grapalat" w:cs="Calibri"/>
                <w:sz w:val="16"/>
                <w:szCs w:val="16"/>
              </w:rPr>
              <w:t>номер предусмотренного приглашением лота</w:t>
            </w:r>
          </w:p>
        </w:tc>
        <w:tc>
          <w:tcPr>
            <w:tcW w:w="1793" w:type="dxa"/>
            <w:vAlign w:val="center"/>
          </w:tcPr>
          <w:p w14:paraId="5EF457C6" w14:textId="77777777" w:rsidR="00EF3E3E" w:rsidRPr="0084361A" w:rsidRDefault="00EF3E3E" w:rsidP="00DB5067">
            <w:pPr>
              <w:widowControl w:val="0"/>
              <w:suppressAutoHyphens/>
              <w:spacing w:after="120"/>
              <w:ind w:left="-54" w:right="-108"/>
              <w:jc w:val="center"/>
              <w:rPr>
                <w:rFonts w:ascii="GHEA Grapalat" w:eastAsia="Calibri" w:hAnsi="GHEA Grapalat" w:cs="Calibri"/>
                <w:sz w:val="16"/>
                <w:szCs w:val="16"/>
              </w:rPr>
            </w:pPr>
            <w:r w:rsidRPr="0084361A">
              <w:rPr>
                <w:rFonts w:ascii="GHEA Grapalat" w:eastAsia="Calibri" w:hAnsi="GHEA Grapalat" w:cs="Calibri"/>
                <w:sz w:val="16"/>
                <w:szCs w:val="16"/>
              </w:rPr>
              <w:t>промежуточный код, предусмотренный планом закупок по классификации ЕЗК (CPV)</w:t>
            </w:r>
          </w:p>
        </w:tc>
        <w:tc>
          <w:tcPr>
            <w:tcW w:w="1276" w:type="dxa"/>
            <w:vAlign w:val="center"/>
          </w:tcPr>
          <w:p w14:paraId="5ED83F43" w14:textId="77777777" w:rsidR="00EF3E3E" w:rsidRPr="0084361A" w:rsidRDefault="00EF3E3E" w:rsidP="00DB5067">
            <w:pPr>
              <w:widowControl w:val="0"/>
              <w:suppressAutoHyphens/>
              <w:spacing w:after="120"/>
              <w:ind w:left="-108" w:right="-94"/>
              <w:jc w:val="center"/>
              <w:rPr>
                <w:rFonts w:ascii="GHEA Grapalat" w:eastAsia="Calibri" w:hAnsi="GHEA Grapalat" w:cs="Calibri"/>
                <w:sz w:val="16"/>
                <w:szCs w:val="16"/>
              </w:rPr>
            </w:pPr>
            <w:r w:rsidRPr="0084361A">
              <w:rPr>
                <w:rFonts w:ascii="GHEA Grapalat" w:eastAsia="Calibri" w:hAnsi="GHEA Grapalat" w:cs="Calibri"/>
                <w:sz w:val="16"/>
                <w:szCs w:val="16"/>
              </w:rPr>
              <w:t>наименование</w:t>
            </w:r>
          </w:p>
        </w:tc>
        <w:tc>
          <w:tcPr>
            <w:tcW w:w="7140" w:type="dxa"/>
            <w:gridSpan w:val="13"/>
            <w:vAlign w:val="center"/>
          </w:tcPr>
          <w:p w14:paraId="28FFE29B" w14:textId="70F435DA" w:rsidR="00EF3E3E" w:rsidRPr="0084361A" w:rsidRDefault="00EF3E3E" w:rsidP="00DB5067">
            <w:pPr>
              <w:widowControl w:val="0"/>
              <w:suppressAutoHyphens/>
              <w:spacing w:after="120"/>
              <w:ind w:left="-56" w:firstLine="13"/>
              <w:jc w:val="center"/>
              <w:rPr>
                <w:rFonts w:ascii="GHEA Grapalat" w:eastAsia="Calibri" w:hAnsi="GHEA Grapalat" w:cs="Calibri"/>
                <w:sz w:val="16"/>
                <w:szCs w:val="16"/>
              </w:rPr>
            </w:pPr>
            <w:r w:rsidRPr="0084361A">
              <w:rPr>
                <w:rFonts w:ascii="GHEA Grapalat" w:eastAsia="Calibri" w:hAnsi="GHEA Grapalat" w:cs="Calibri"/>
                <w:sz w:val="16"/>
                <w:szCs w:val="16"/>
              </w:rPr>
              <w:t>Оплату работы предусматривается произвести в 20</w:t>
            </w:r>
            <w:r w:rsidRPr="0084361A">
              <w:rPr>
                <w:rFonts w:ascii="GHEA Grapalat" w:eastAsia="Calibri" w:hAnsi="GHEA Grapalat" w:cs="Calibri"/>
                <w:sz w:val="16"/>
                <w:szCs w:val="16"/>
                <w:lang w:val="hy-AM"/>
              </w:rPr>
              <w:t>2</w:t>
            </w:r>
            <w:r w:rsidR="00C75286">
              <w:rPr>
                <w:rFonts w:ascii="GHEA Grapalat" w:eastAsia="Calibri" w:hAnsi="GHEA Grapalat" w:cs="Calibri"/>
                <w:sz w:val="16"/>
                <w:szCs w:val="16"/>
                <w:lang w:val="hy-AM"/>
              </w:rPr>
              <w:t>6</w:t>
            </w:r>
            <w:r w:rsidRPr="0084361A">
              <w:rPr>
                <w:rFonts w:ascii="GHEA Grapalat" w:eastAsia="Calibri" w:hAnsi="GHEA Grapalat" w:cs="Calibri"/>
                <w:sz w:val="16"/>
                <w:szCs w:val="16"/>
              </w:rPr>
              <w:t xml:space="preserve"> г., по месяцам, в том числе</w:t>
            </w:r>
            <w:r w:rsidRPr="0084361A">
              <w:rPr>
                <w:rFonts w:ascii="GHEA Grapalat" w:eastAsia="Calibri" w:hAnsi="GHEA Grapalat" w:cs="Calibri"/>
                <w:sz w:val="16"/>
                <w:szCs w:val="16"/>
                <w:vertAlign w:val="superscript"/>
              </w:rPr>
              <w:footnoteReference w:customMarkFollows="1" w:id="38"/>
              <w:t>**</w:t>
            </w:r>
          </w:p>
        </w:tc>
      </w:tr>
      <w:tr w:rsidR="00EF3E3E" w:rsidRPr="00FC2EAA" w14:paraId="31007347" w14:textId="77777777" w:rsidTr="00EF3E3E">
        <w:trPr>
          <w:cantSplit/>
          <w:trHeight w:val="1367"/>
        </w:trPr>
        <w:tc>
          <w:tcPr>
            <w:tcW w:w="708" w:type="dxa"/>
            <w:vAlign w:val="center"/>
          </w:tcPr>
          <w:p w14:paraId="06B249FA" w14:textId="77777777" w:rsidR="00EF3E3E" w:rsidRPr="0084361A" w:rsidRDefault="00EF3E3E" w:rsidP="00DB5067">
            <w:pPr>
              <w:widowControl w:val="0"/>
              <w:suppressAutoHyphens/>
              <w:spacing w:after="120"/>
              <w:ind w:left="2"/>
              <w:jc w:val="center"/>
              <w:rPr>
                <w:rFonts w:ascii="GHEA Grapalat" w:eastAsia="Calibri" w:hAnsi="GHEA Grapalat" w:cs="Calibri"/>
                <w:sz w:val="16"/>
                <w:szCs w:val="16"/>
              </w:rPr>
            </w:pPr>
          </w:p>
        </w:tc>
        <w:tc>
          <w:tcPr>
            <w:tcW w:w="1793" w:type="dxa"/>
            <w:vAlign w:val="center"/>
          </w:tcPr>
          <w:p w14:paraId="00CCB9CA"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1276" w:type="dxa"/>
            <w:vAlign w:val="center"/>
          </w:tcPr>
          <w:p w14:paraId="4900362D"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474" w:type="dxa"/>
            <w:tcBorders>
              <w:bottom w:val="single" w:sz="4" w:space="0" w:color="auto"/>
            </w:tcBorders>
            <w:textDirection w:val="btLr"/>
            <w:vAlign w:val="center"/>
          </w:tcPr>
          <w:p w14:paraId="282B343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январь</w:t>
            </w:r>
          </w:p>
        </w:tc>
        <w:tc>
          <w:tcPr>
            <w:tcW w:w="504" w:type="dxa"/>
            <w:tcBorders>
              <w:bottom w:val="single" w:sz="4" w:space="0" w:color="auto"/>
            </w:tcBorders>
            <w:textDirection w:val="btLr"/>
            <w:vAlign w:val="center"/>
          </w:tcPr>
          <w:p w14:paraId="1C7FEFF0"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февраль</w:t>
            </w:r>
          </w:p>
        </w:tc>
        <w:tc>
          <w:tcPr>
            <w:tcW w:w="488" w:type="dxa"/>
            <w:tcBorders>
              <w:bottom w:val="single" w:sz="4" w:space="0" w:color="auto"/>
            </w:tcBorders>
            <w:textDirection w:val="btLr"/>
            <w:vAlign w:val="center"/>
          </w:tcPr>
          <w:p w14:paraId="7324939D"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март</w:t>
            </w:r>
          </w:p>
        </w:tc>
        <w:tc>
          <w:tcPr>
            <w:tcW w:w="567" w:type="dxa"/>
            <w:tcBorders>
              <w:bottom w:val="single" w:sz="4" w:space="0" w:color="auto"/>
            </w:tcBorders>
            <w:textDirection w:val="btLr"/>
            <w:vAlign w:val="center"/>
          </w:tcPr>
          <w:p w14:paraId="5D3FEE89"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апрель</w:t>
            </w:r>
          </w:p>
        </w:tc>
        <w:tc>
          <w:tcPr>
            <w:tcW w:w="567" w:type="dxa"/>
            <w:tcBorders>
              <w:bottom w:val="single" w:sz="4" w:space="0" w:color="auto"/>
            </w:tcBorders>
            <w:textDirection w:val="btLr"/>
            <w:vAlign w:val="center"/>
          </w:tcPr>
          <w:p w14:paraId="78AEEB6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май</w:t>
            </w:r>
          </w:p>
        </w:tc>
        <w:tc>
          <w:tcPr>
            <w:tcW w:w="567" w:type="dxa"/>
            <w:tcBorders>
              <w:bottom w:val="single" w:sz="4" w:space="0" w:color="auto"/>
            </w:tcBorders>
            <w:textDirection w:val="btLr"/>
            <w:vAlign w:val="center"/>
          </w:tcPr>
          <w:p w14:paraId="69892B3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июнь</w:t>
            </w:r>
          </w:p>
        </w:tc>
        <w:tc>
          <w:tcPr>
            <w:tcW w:w="551" w:type="dxa"/>
            <w:tcBorders>
              <w:bottom w:val="single" w:sz="4" w:space="0" w:color="auto"/>
            </w:tcBorders>
            <w:textDirection w:val="btLr"/>
            <w:vAlign w:val="center"/>
          </w:tcPr>
          <w:p w14:paraId="4E4B35A5"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июль </w:t>
            </w:r>
          </w:p>
        </w:tc>
        <w:tc>
          <w:tcPr>
            <w:tcW w:w="583" w:type="dxa"/>
            <w:tcBorders>
              <w:bottom w:val="single" w:sz="4" w:space="0" w:color="auto"/>
            </w:tcBorders>
            <w:textDirection w:val="btLr"/>
            <w:vAlign w:val="center"/>
          </w:tcPr>
          <w:p w14:paraId="3655C6EB"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август</w:t>
            </w:r>
          </w:p>
        </w:tc>
        <w:tc>
          <w:tcPr>
            <w:tcW w:w="567" w:type="dxa"/>
            <w:tcBorders>
              <w:bottom w:val="single" w:sz="4" w:space="0" w:color="auto"/>
            </w:tcBorders>
            <w:textDirection w:val="btLr"/>
            <w:vAlign w:val="center"/>
          </w:tcPr>
          <w:p w14:paraId="13BD064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сентябрь </w:t>
            </w:r>
          </w:p>
        </w:tc>
        <w:tc>
          <w:tcPr>
            <w:tcW w:w="567" w:type="dxa"/>
            <w:tcBorders>
              <w:bottom w:val="single" w:sz="4" w:space="0" w:color="auto"/>
            </w:tcBorders>
            <w:textDirection w:val="btLr"/>
            <w:vAlign w:val="center"/>
          </w:tcPr>
          <w:p w14:paraId="55A5C02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октябрь</w:t>
            </w:r>
          </w:p>
        </w:tc>
        <w:tc>
          <w:tcPr>
            <w:tcW w:w="425" w:type="dxa"/>
            <w:tcBorders>
              <w:bottom w:val="single" w:sz="4" w:space="0" w:color="auto"/>
            </w:tcBorders>
            <w:textDirection w:val="btLr"/>
            <w:vAlign w:val="center"/>
          </w:tcPr>
          <w:p w14:paraId="52C8ADF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ноябрь</w:t>
            </w:r>
          </w:p>
        </w:tc>
        <w:tc>
          <w:tcPr>
            <w:tcW w:w="567" w:type="dxa"/>
            <w:tcBorders>
              <w:bottom w:val="single" w:sz="4" w:space="0" w:color="auto"/>
            </w:tcBorders>
            <w:textDirection w:val="btLr"/>
            <w:vAlign w:val="center"/>
          </w:tcPr>
          <w:p w14:paraId="77C7DAB6"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декабрь</w:t>
            </w:r>
          </w:p>
        </w:tc>
        <w:tc>
          <w:tcPr>
            <w:tcW w:w="713" w:type="dxa"/>
            <w:tcBorders>
              <w:bottom w:val="single" w:sz="4" w:space="0" w:color="auto"/>
            </w:tcBorders>
            <w:vAlign w:val="center"/>
          </w:tcPr>
          <w:p w14:paraId="491E7878"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Всего</w:t>
            </w:r>
          </w:p>
        </w:tc>
      </w:tr>
      <w:tr w:rsidR="00C75286" w:rsidRPr="0084361A" w14:paraId="2532CE43" w14:textId="77777777" w:rsidTr="00C01B39">
        <w:trPr>
          <w:cantSplit/>
          <w:trHeight w:val="1134"/>
        </w:trPr>
        <w:tc>
          <w:tcPr>
            <w:tcW w:w="708" w:type="dxa"/>
            <w:vAlign w:val="center"/>
          </w:tcPr>
          <w:p w14:paraId="795342E8" w14:textId="77777777" w:rsidR="00C75286" w:rsidRPr="0084361A" w:rsidRDefault="00C75286" w:rsidP="00C75286">
            <w:pPr>
              <w:widowControl w:val="0"/>
              <w:suppressAutoHyphens/>
              <w:spacing w:after="120"/>
              <w:ind w:left="-43"/>
              <w:jc w:val="center"/>
              <w:rPr>
                <w:rFonts w:ascii="GHEA Grapalat" w:eastAsia="Calibri" w:hAnsi="GHEA Grapalat" w:cs="Calibri"/>
                <w:sz w:val="16"/>
                <w:szCs w:val="16"/>
                <w:lang w:val="hy-AM"/>
              </w:rPr>
            </w:pPr>
            <w:r w:rsidRPr="0084361A">
              <w:rPr>
                <w:rFonts w:ascii="GHEA Grapalat" w:eastAsia="Calibri" w:hAnsi="GHEA Grapalat" w:cs="Calibri"/>
                <w:sz w:val="16"/>
                <w:szCs w:val="16"/>
                <w:lang w:val="hy-AM"/>
              </w:rPr>
              <w:t>1</w:t>
            </w:r>
          </w:p>
        </w:tc>
        <w:tc>
          <w:tcPr>
            <w:tcW w:w="1793" w:type="dxa"/>
            <w:shd w:val="clear" w:color="auto" w:fill="auto"/>
            <w:vAlign w:val="center"/>
          </w:tcPr>
          <w:p w14:paraId="0A3AAF80" w14:textId="18912BEA" w:rsidR="00C75286" w:rsidRPr="003D7FDF" w:rsidRDefault="001D1F3C" w:rsidP="00C75286">
            <w:pPr>
              <w:suppressAutoHyphens/>
              <w:ind w:left="-158" w:right="-108"/>
              <w:jc w:val="center"/>
              <w:rPr>
                <w:rFonts w:ascii="Calibri" w:eastAsia="Calibri" w:hAnsi="Calibri" w:cs="Calibri"/>
                <w:lang w:val="hy-AM"/>
              </w:rPr>
            </w:pPr>
            <w:r w:rsidRPr="001D1F3C">
              <w:rPr>
                <w:rFonts w:ascii="GHEA Grapalat" w:hAnsi="GHEA Grapalat" w:cs="Calibri"/>
                <w:sz w:val="18"/>
                <w:szCs w:val="18"/>
              </w:rPr>
              <w:t>45221142/610</w:t>
            </w:r>
          </w:p>
        </w:tc>
        <w:tc>
          <w:tcPr>
            <w:tcW w:w="1276" w:type="dxa"/>
            <w:vAlign w:val="center"/>
          </w:tcPr>
          <w:p w14:paraId="086B86AA" w14:textId="03C02709" w:rsidR="00C75286" w:rsidRPr="0084361A" w:rsidRDefault="00086F80" w:rsidP="00C75286">
            <w:pPr>
              <w:suppressAutoHyphens/>
              <w:jc w:val="center"/>
              <w:rPr>
                <w:rFonts w:ascii="Calibri" w:eastAsia="Calibri" w:hAnsi="Calibri" w:cs="Calibri"/>
              </w:rPr>
            </w:pPr>
            <w:r>
              <w:rPr>
                <w:rFonts w:ascii="GHEA Grapalat" w:hAnsi="GHEA Grapalat" w:cs="Calibri"/>
                <w:sz w:val="16"/>
                <w:szCs w:val="16"/>
              </w:rPr>
              <w:t>Строительство нового здания яслей-детского сада в районе Аван города Еревана</w:t>
            </w:r>
          </w:p>
        </w:tc>
        <w:tc>
          <w:tcPr>
            <w:tcW w:w="47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019CDF9" w14:textId="0510B366" w:rsidR="00C75286" w:rsidRPr="00C01B39"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04" w:type="dxa"/>
            <w:tcBorders>
              <w:top w:val="single" w:sz="4" w:space="0" w:color="auto"/>
              <w:left w:val="nil"/>
              <w:bottom w:val="single" w:sz="4" w:space="0" w:color="auto"/>
              <w:right w:val="single" w:sz="4" w:space="0" w:color="auto"/>
            </w:tcBorders>
            <w:shd w:val="clear" w:color="auto" w:fill="auto"/>
            <w:textDirection w:val="btLr"/>
            <w:vAlign w:val="center"/>
          </w:tcPr>
          <w:p w14:paraId="18FF955D" w14:textId="2B9D990F"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88" w:type="dxa"/>
            <w:tcBorders>
              <w:top w:val="single" w:sz="4" w:space="0" w:color="auto"/>
              <w:left w:val="nil"/>
              <w:bottom w:val="single" w:sz="4" w:space="0" w:color="auto"/>
              <w:right w:val="single" w:sz="4" w:space="0" w:color="auto"/>
            </w:tcBorders>
            <w:shd w:val="clear" w:color="auto" w:fill="auto"/>
            <w:textDirection w:val="btLr"/>
            <w:vAlign w:val="center"/>
          </w:tcPr>
          <w:p w14:paraId="2011C457" w14:textId="132FAA06"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64A5EFE1" w14:textId="07E83995"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CF0865F" w14:textId="14BCB4F8"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25FB91D" w14:textId="3138B3C5"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51" w:type="dxa"/>
            <w:tcBorders>
              <w:top w:val="single" w:sz="4" w:space="0" w:color="auto"/>
              <w:left w:val="nil"/>
              <w:bottom w:val="single" w:sz="4" w:space="0" w:color="auto"/>
              <w:right w:val="single" w:sz="4" w:space="0" w:color="auto"/>
            </w:tcBorders>
            <w:shd w:val="clear" w:color="auto" w:fill="auto"/>
            <w:textDirection w:val="btLr"/>
            <w:vAlign w:val="center"/>
          </w:tcPr>
          <w:p w14:paraId="6D4D55C3" w14:textId="1276B48E"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83" w:type="dxa"/>
            <w:tcBorders>
              <w:top w:val="single" w:sz="4" w:space="0" w:color="auto"/>
              <w:left w:val="nil"/>
              <w:bottom w:val="single" w:sz="4" w:space="0" w:color="auto"/>
              <w:right w:val="single" w:sz="4" w:space="0" w:color="auto"/>
            </w:tcBorders>
            <w:shd w:val="clear" w:color="auto" w:fill="auto"/>
            <w:textDirection w:val="btLr"/>
            <w:vAlign w:val="center"/>
          </w:tcPr>
          <w:p w14:paraId="4AE01DF0" w14:textId="6F9AA73E"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2E96305" w14:textId="64375180"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E8880B3" w14:textId="3956BEC2"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25" w:type="dxa"/>
            <w:tcBorders>
              <w:top w:val="single" w:sz="4" w:space="0" w:color="auto"/>
              <w:left w:val="nil"/>
              <w:bottom w:val="single" w:sz="4" w:space="0" w:color="auto"/>
              <w:right w:val="single" w:sz="4" w:space="0" w:color="auto"/>
            </w:tcBorders>
            <w:shd w:val="clear" w:color="auto" w:fill="auto"/>
            <w:textDirection w:val="btLr"/>
            <w:vAlign w:val="center"/>
          </w:tcPr>
          <w:p w14:paraId="75BE0A3F" w14:textId="14414223"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69C0E12" w14:textId="08A3DB30"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7BD493B0" w14:textId="373A059B"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r>
    </w:tbl>
    <w:p w14:paraId="52DD6A5D" w14:textId="3B553B60" w:rsidR="00BB28C8" w:rsidRPr="00676BAE" w:rsidRDefault="004A0B50" w:rsidP="004A0B50">
      <w:pPr>
        <w:widowControl w:val="0"/>
        <w:spacing w:line="276" w:lineRule="auto"/>
        <w:jc w:val="both"/>
        <w:rPr>
          <w:rFonts w:ascii="GHEA Grapalat" w:hAnsi="GHEA Grapalat" w:cs="Sylfaen"/>
          <w:i/>
        </w:rPr>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293DB9">
          <w:footnotePr>
            <w:pos w:val="beneathText"/>
          </w:footnotePr>
          <w:pgSz w:w="11907" w:h="16840" w:code="9"/>
          <w:pgMar w:top="993" w:right="1418" w:bottom="1418" w:left="1418" w:header="561" w:footer="561" w:gutter="0"/>
          <w:cols w:space="720"/>
          <w:docGrid w:linePitch="326"/>
        </w:sectPr>
      </w:pPr>
    </w:p>
    <w:p w14:paraId="577594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shd w:val="clear" w:color="auto" w:fill="auto"/>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shd w:val="clear" w:color="auto" w:fill="auto"/>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shd w:val="clear" w:color="auto" w:fill="auto"/>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shd w:val="clear" w:color="auto" w:fill="auto"/>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shd w:val="clear" w:color="auto" w:fill="auto"/>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6A841287" w:rsidR="008D352C" w:rsidRDefault="008D352C" w:rsidP="00BB28C8">
      <w:pPr>
        <w:widowControl w:val="0"/>
        <w:spacing w:after="160"/>
        <w:ind w:left="-142" w:firstLine="142"/>
        <w:jc w:val="both"/>
        <w:rPr>
          <w:rFonts w:ascii="GHEA Grapalat" w:hAnsi="GHEA Grapalat"/>
          <w:i/>
        </w:rPr>
      </w:pPr>
    </w:p>
    <w:p w14:paraId="67C7B762" w14:textId="73D30B7B" w:rsidR="009C5430" w:rsidRDefault="009C5430" w:rsidP="00BB28C8">
      <w:pPr>
        <w:widowControl w:val="0"/>
        <w:spacing w:after="160"/>
        <w:ind w:left="-142" w:firstLine="142"/>
        <w:jc w:val="both"/>
        <w:rPr>
          <w:rFonts w:ascii="GHEA Grapalat" w:hAnsi="GHEA Grapalat"/>
          <w:i/>
        </w:rPr>
      </w:pPr>
    </w:p>
    <w:p w14:paraId="026C6892" w14:textId="13F45852" w:rsidR="009C5430" w:rsidRDefault="009C5430" w:rsidP="00BB28C8">
      <w:pPr>
        <w:widowControl w:val="0"/>
        <w:spacing w:after="160"/>
        <w:ind w:left="-142" w:firstLine="142"/>
        <w:jc w:val="both"/>
        <w:rPr>
          <w:rFonts w:ascii="GHEA Grapalat" w:hAnsi="GHEA Grapalat"/>
          <w:i/>
        </w:rPr>
      </w:pPr>
    </w:p>
    <w:p w14:paraId="1FED0CDF" w14:textId="641391A3" w:rsidR="009C5430" w:rsidRDefault="009C5430" w:rsidP="00BB28C8">
      <w:pPr>
        <w:widowControl w:val="0"/>
        <w:spacing w:after="160"/>
        <w:ind w:left="-142" w:firstLine="142"/>
        <w:jc w:val="both"/>
        <w:rPr>
          <w:rFonts w:ascii="GHEA Grapalat" w:hAnsi="GHEA Grapalat"/>
          <w:i/>
        </w:rPr>
      </w:pPr>
    </w:p>
    <w:p w14:paraId="5DC7171E" w14:textId="39CED23C" w:rsidR="009C5430" w:rsidRDefault="009C5430" w:rsidP="00BB28C8">
      <w:pPr>
        <w:widowControl w:val="0"/>
        <w:spacing w:after="160"/>
        <w:ind w:left="-142" w:firstLine="142"/>
        <w:jc w:val="both"/>
        <w:rPr>
          <w:rFonts w:ascii="GHEA Grapalat" w:hAnsi="GHEA Grapalat"/>
          <w:i/>
        </w:rPr>
      </w:pPr>
    </w:p>
    <w:p w14:paraId="4E6416B2" w14:textId="70C78EC4" w:rsidR="009C5430" w:rsidRDefault="009C5430" w:rsidP="00BB28C8">
      <w:pPr>
        <w:widowControl w:val="0"/>
        <w:spacing w:after="160"/>
        <w:ind w:left="-142" w:firstLine="142"/>
        <w:jc w:val="both"/>
        <w:rPr>
          <w:rFonts w:ascii="GHEA Grapalat" w:hAnsi="GHEA Grapalat"/>
          <w:i/>
        </w:rPr>
      </w:pPr>
    </w:p>
    <w:p w14:paraId="32BCE8D2" w14:textId="143C7E42" w:rsidR="009C5430" w:rsidRDefault="009C5430" w:rsidP="00BB28C8">
      <w:pPr>
        <w:widowControl w:val="0"/>
        <w:spacing w:after="160"/>
        <w:ind w:left="-142" w:firstLine="142"/>
        <w:jc w:val="both"/>
        <w:rPr>
          <w:rFonts w:ascii="GHEA Grapalat" w:hAnsi="GHEA Grapalat"/>
          <w:i/>
        </w:rPr>
      </w:pPr>
    </w:p>
    <w:p w14:paraId="6FC465C4" w14:textId="5C810E75" w:rsidR="009C5430" w:rsidRDefault="009C5430" w:rsidP="00BB28C8">
      <w:pPr>
        <w:widowControl w:val="0"/>
        <w:spacing w:after="160"/>
        <w:ind w:left="-142" w:firstLine="142"/>
        <w:jc w:val="both"/>
        <w:rPr>
          <w:rFonts w:ascii="GHEA Grapalat" w:hAnsi="GHEA Grapalat"/>
          <w:i/>
        </w:rPr>
      </w:pPr>
    </w:p>
    <w:p w14:paraId="5E147AE4" w14:textId="52BB553E" w:rsidR="009C5430" w:rsidRDefault="009C5430" w:rsidP="00BB28C8">
      <w:pPr>
        <w:widowControl w:val="0"/>
        <w:spacing w:after="160"/>
        <w:ind w:left="-142" w:firstLine="142"/>
        <w:jc w:val="both"/>
        <w:rPr>
          <w:rFonts w:ascii="GHEA Grapalat" w:hAnsi="GHEA Grapalat"/>
          <w:i/>
        </w:rPr>
      </w:pPr>
    </w:p>
    <w:p w14:paraId="77C2123F" w14:textId="6B42FC36" w:rsidR="009C5430" w:rsidRDefault="009C5430" w:rsidP="00BB28C8">
      <w:pPr>
        <w:widowControl w:val="0"/>
        <w:spacing w:after="160"/>
        <w:ind w:left="-142" w:firstLine="142"/>
        <w:jc w:val="both"/>
        <w:rPr>
          <w:rFonts w:ascii="GHEA Grapalat" w:hAnsi="GHEA Grapalat"/>
          <w:i/>
        </w:rPr>
      </w:pPr>
    </w:p>
    <w:p w14:paraId="03D2913E" w14:textId="401AA11C" w:rsidR="009C5430" w:rsidRDefault="009C5430" w:rsidP="00BB28C8">
      <w:pPr>
        <w:widowControl w:val="0"/>
        <w:spacing w:after="160"/>
        <w:ind w:left="-142" w:firstLine="142"/>
        <w:jc w:val="both"/>
        <w:rPr>
          <w:rFonts w:ascii="GHEA Grapalat" w:hAnsi="GHEA Grapalat"/>
          <w:i/>
        </w:rPr>
      </w:pPr>
    </w:p>
    <w:p w14:paraId="58A381BE" w14:textId="13B5364F" w:rsidR="009C5430" w:rsidRDefault="009C5430" w:rsidP="00BB28C8">
      <w:pPr>
        <w:widowControl w:val="0"/>
        <w:spacing w:after="160"/>
        <w:ind w:left="-142" w:firstLine="142"/>
        <w:jc w:val="both"/>
        <w:rPr>
          <w:rFonts w:ascii="GHEA Grapalat" w:hAnsi="GHEA Grapalat"/>
          <w:i/>
        </w:rPr>
      </w:pPr>
    </w:p>
    <w:p w14:paraId="29F137D6" w14:textId="25F7DCFE" w:rsidR="009C5430" w:rsidRDefault="009C5430" w:rsidP="00BB28C8">
      <w:pPr>
        <w:widowControl w:val="0"/>
        <w:spacing w:after="160"/>
        <w:ind w:left="-142" w:firstLine="142"/>
        <w:jc w:val="both"/>
        <w:rPr>
          <w:rFonts w:ascii="GHEA Grapalat" w:hAnsi="GHEA Grapalat"/>
          <w:i/>
        </w:rPr>
      </w:pPr>
    </w:p>
    <w:p w14:paraId="30E5C45B" w14:textId="79AAA6DB" w:rsidR="009C5430" w:rsidRDefault="009C5430" w:rsidP="00BB28C8">
      <w:pPr>
        <w:widowControl w:val="0"/>
        <w:spacing w:after="160"/>
        <w:ind w:left="-142" w:firstLine="142"/>
        <w:jc w:val="both"/>
        <w:rPr>
          <w:rFonts w:ascii="GHEA Grapalat" w:hAnsi="GHEA Grapalat"/>
          <w:i/>
        </w:rPr>
      </w:pPr>
    </w:p>
    <w:p w14:paraId="22D00A8F" w14:textId="2231D21D" w:rsidR="009C5430" w:rsidRDefault="009C5430" w:rsidP="00BB28C8">
      <w:pPr>
        <w:widowControl w:val="0"/>
        <w:spacing w:after="160"/>
        <w:ind w:left="-142" w:firstLine="142"/>
        <w:jc w:val="both"/>
        <w:rPr>
          <w:rFonts w:ascii="GHEA Grapalat" w:hAnsi="GHEA Grapalat"/>
          <w:i/>
        </w:rPr>
      </w:pPr>
    </w:p>
    <w:p w14:paraId="6C5664EB" w14:textId="496A8907" w:rsidR="009C5430" w:rsidRDefault="009C5430" w:rsidP="00BB28C8">
      <w:pPr>
        <w:widowControl w:val="0"/>
        <w:spacing w:after="160"/>
        <w:ind w:left="-142" w:firstLine="142"/>
        <w:jc w:val="both"/>
        <w:rPr>
          <w:rFonts w:ascii="GHEA Grapalat" w:hAnsi="GHEA Grapalat"/>
          <w:i/>
        </w:rPr>
      </w:pPr>
    </w:p>
    <w:p w14:paraId="6DEF2104" w14:textId="77777777" w:rsidR="009C5430" w:rsidRPr="008A662A" w:rsidRDefault="009C5430" w:rsidP="009C5430">
      <w:pPr>
        <w:widowControl w:val="0"/>
        <w:jc w:val="right"/>
        <w:rPr>
          <w:rFonts w:ascii="GHEA Grapalat" w:hAnsi="GHEA Grapalat" w:cs="Sylfaen"/>
          <w:i/>
        </w:rPr>
      </w:pPr>
      <w:r w:rsidRPr="008A662A">
        <w:rPr>
          <w:rFonts w:ascii="GHEA Grapalat" w:hAnsi="GHEA Grapalat"/>
          <w:i/>
        </w:rPr>
        <w:lastRenderedPageBreak/>
        <w:t>Приложение № 5</w:t>
      </w:r>
    </w:p>
    <w:p w14:paraId="09D28055" w14:textId="77777777" w:rsidR="009C5430" w:rsidRPr="008A662A" w:rsidRDefault="009C5430" w:rsidP="009C5430">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6B91E351" w14:textId="77777777" w:rsidR="009C5430" w:rsidRPr="008A662A" w:rsidRDefault="009C5430" w:rsidP="009C5430">
      <w:pPr>
        <w:jc w:val="center"/>
        <w:rPr>
          <w:rFonts w:ascii="GHEA Grapalat" w:hAnsi="GHEA Grapalat" w:cs="GHEA Grapalat"/>
        </w:rPr>
      </w:pPr>
    </w:p>
    <w:p w14:paraId="56CA7B3B" w14:textId="77777777" w:rsidR="009C5430" w:rsidRPr="008A662A" w:rsidRDefault="009C5430" w:rsidP="009C5430">
      <w:pPr>
        <w:jc w:val="center"/>
        <w:rPr>
          <w:rFonts w:ascii="GHEA Grapalat" w:hAnsi="GHEA Grapalat" w:cs="GHEA Grapalat"/>
        </w:rPr>
      </w:pPr>
      <w:r w:rsidRPr="008A662A">
        <w:rPr>
          <w:rFonts w:ascii="GHEA Grapalat" w:hAnsi="GHEA Grapalat" w:cs="GHEA Grapalat"/>
        </w:rPr>
        <w:t>УВЕДОМЛЕНИЕ</w:t>
      </w:r>
    </w:p>
    <w:p w14:paraId="30E67A59" w14:textId="77777777" w:rsidR="009C5430" w:rsidRPr="00487F5A" w:rsidRDefault="009C5430" w:rsidP="009C5430">
      <w:pPr>
        <w:jc w:val="center"/>
        <w:rPr>
          <w:rFonts w:ascii="GHEA Grapalat" w:hAnsi="GHEA Grapalat" w:cs="GHEA Grapalat"/>
          <w:lang w:val="hy-AM"/>
        </w:rPr>
      </w:pPr>
    </w:p>
    <w:p w14:paraId="14F08219" w14:textId="77777777" w:rsidR="009C5430" w:rsidRPr="00487F5A" w:rsidRDefault="009C5430" w:rsidP="009C5430">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69BBC3C9" w14:textId="77777777" w:rsidR="009C5430" w:rsidRPr="00487F5A" w:rsidRDefault="009C5430" w:rsidP="009C5430">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6352D387" w14:textId="77777777" w:rsidR="009C5430" w:rsidRPr="00487F5A" w:rsidRDefault="009C5430" w:rsidP="009C5430">
      <w:pPr>
        <w:rPr>
          <w:rFonts w:ascii="GHEA Grapalat" w:hAnsi="GHEA Grapalat"/>
          <w:vertAlign w:val="superscript"/>
          <w:lang w:val="es-ES"/>
        </w:rPr>
      </w:pPr>
    </w:p>
    <w:p w14:paraId="7B89D641" w14:textId="77777777" w:rsidR="009C5430" w:rsidRPr="00487F5A" w:rsidRDefault="009C5430" w:rsidP="009C5430">
      <w:pPr>
        <w:pStyle w:val="ListParagraph"/>
        <w:numPr>
          <w:ilvl w:val="0"/>
          <w:numId w:val="48"/>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71ED713F" w14:textId="77777777" w:rsidR="009C5430" w:rsidRPr="008A662A" w:rsidRDefault="009C5430" w:rsidP="009C5430">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3D1E84FC" w14:textId="77777777" w:rsidR="009C5430" w:rsidRPr="008A662A" w:rsidRDefault="009C5430" w:rsidP="009C5430">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8A662A">
        <w:rPr>
          <w:rFonts w:ascii="GHEA Grapalat" w:hAnsi="GHEA Grapalat"/>
          <w:i/>
          <w:sz w:val="20"/>
          <w:szCs w:val="20"/>
          <w:u w:val="single"/>
        </w:rPr>
        <w:t xml:space="preserve">__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 -------------- - ом</w:t>
      </w:r>
    </w:p>
    <w:p w14:paraId="56E07E34" w14:textId="77777777" w:rsidR="009C5430" w:rsidRPr="00487F5A" w:rsidRDefault="009C5430" w:rsidP="009C5430">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7D5675BE" w14:textId="77777777" w:rsidR="009C5430" w:rsidRPr="00487F5A" w:rsidRDefault="009C5430" w:rsidP="009C5430">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7156F9">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7156F9">
        <w:rPr>
          <w:rFonts w:ascii="GHEA Grapalat" w:hAnsi="GHEA Grapalat"/>
          <w:sz w:val="20"/>
          <w:szCs w:val="20"/>
        </w:rPr>
        <w:t>заключен</w:t>
      </w:r>
      <w:r w:rsidRPr="00487F5A">
        <w:rPr>
          <w:rFonts w:ascii="GHEA Grapalat" w:hAnsi="GHEA Grapalat" w:cs="Sylfaen"/>
          <w:sz w:val="20"/>
          <w:szCs w:val="20"/>
          <w:lang w:val="es-ES"/>
        </w:rPr>
        <w:t xml:space="preserve"> </w:t>
      </w:r>
      <w:r w:rsidRPr="007156F9">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156F9">
        <w:rPr>
          <w:rFonts w:ascii="GHEA Grapalat" w:hAnsi="GHEA Grapalat"/>
        </w:rPr>
        <w:t>.</w:t>
      </w:r>
      <w:r w:rsidRPr="00487F5A">
        <w:rPr>
          <w:rFonts w:ascii="GHEA Grapalat" w:hAnsi="GHEA Grapalat" w:cs="Sylfaen"/>
          <w:sz w:val="20"/>
          <w:szCs w:val="20"/>
          <w:lang w:val="es-ES"/>
        </w:rPr>
        <w:t xml:space="preserve"> </w:t>
      </w:r>
    </w:p>
    <w:p w14:paraId="78EFE697" w14:textId="77777777" w:rsidR="009C5430" w:rsidRPr="00487F5A" w:rsidRDefault="009C5430" w:rsidP="009C5430">
      <w:pPr>
        <w:rPr>
          <w:rFonts w:ascii="GHEA Grapalat" w:hAnsi="GHEA Grapalat" w:cs="Sylfaen"/>
          <w:sz w:val="20"/>
          <w:szCs w:val="20"/>
          <w:lang w:val="es-ES"/>
        </w:rPr>
      </w:pPr>
    </w:p>
    <w:p w14:paraId="266E36B4" w14:textId="77777777" w:rsidR="009C5430" w:rsidRPr="008A662A" w:rsidRDefault="009C5430" w:rsidP="009C5430">
      <w:pPr>
        <w:pStyle w:val="ListParagraph"/>
        <w:numPr>
          <w:ilvl w:val="0"/>
          <w:numId w:val="48"/>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6D355701" w14:textId="77777777" w:rsidR="009C5430" w:rsidRPr="00487F5A" w:rsidRDefault="009C5430" w:rsidP="009C5430">
      <w:pPr>
        <w:jc w:val="center"/>
        <w:rPr>
          <w:rFonts w:ascii="GHEA Grapalat" w:hAnsi="GHEA Grapalat" w:cs="GHEA Grapalat"/>
          <w:lang w:val="es-ES"/>
        </w:rPr>
      </w:pPr>
    </w:p>
    <w:p w14:paraId="3257A35F" w14:textId="77777777" w:rsidR="009C5430" w:rsidRPr="00487F5A" w:rsidRDefault="009C5430" w:rsidP="009C5430">
      <w:pPr>
        <w:jc w:val="center"/>
        <w:rPr>
          <w:rFonts w:ascii="GHEA Grapalat" w:hAnsi="GHEA Grapalat" w:cs="Sylfaen"/>
          <w:b/>
          <w:lang w:val="es-ES"/>
        </w:rPr>
      </w:pPr>
    </w:p>
    <w:p w14:paraId="67233D77" w14:textId="77777777" w:rsidR="009C5430" w:rsidRPr="00487F5A" w:rsidRDefault="009C5430" w:rsidP="009C5430">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4DF9E2C9" w14:textId="77777777" w:rsidR="009C5430" w:rsidRPr="00487F5A" w:rsidRDefault="009C5430" w:rsidP="009C5430">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067E09B9" w14:textId="77777777" w:rsidR="009C5430" w:rsidRPr="00487F5A" w:rsidRDefault="009C5430" w:rsidP="009C5430">
      <w:pPr>
        <w:jc w:val="right"/>
        <w:rPr>
          <w:rFonts w:ascii="GHEA Grapalat" w:hAnsi="GHEA Grapalat"/>
          <w:sz w:val="20"/>
          <w:lang w:val="hy-AM"/>
        </w:rPr>
      </w:pPr>
      <w:r w:rsidRPr="00487F5A">
        <w:rPr>
          <w:rFonts w:ascii="GHEA Grapalat" w:hAnsi="GHEA Grapalat"/>
          <w:sz w:val="20"/>
          <w:lang w:val="hy-AM"/>
        </w:rPr>
        <w:t xml:space="preserve">    </w:t>
      </w:r>
    </w:p>
    <w:p w14:paraId="2C47A35F" w14:textId="77777777" w:rsidR="009C5430" w:rsidRPr="00487F5A" w:rsidRDefault="009C5430" w:rsidP="009C5430">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535350F2" w14:textId="77777777" w:rsidR="009C5430" w:rsidRPr="00487F5A" w:rsidRDefault="009C5430" w:rsidP="009C5430">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3E554129" w14:textId="77777777" w:rsidR="009C5430" w:rsidRPr="00487F5A" w:rsidRDefault="009C5430" w:rsidP="009C5430">
      <w:pPr>
        <w:jc w:val="center"/>
        <w:rPr>
          <w:rFonts w:ascii="GHEA Grapalat" w:hAnsi="GHEA Grapalat" w:cs="Sylfaen"/>
          <w:sz w:val="16"/>
          <w:szCs w:val="16"/>
          <w:lang w:val="es-ES"/>
        </w:rPr>
      </w:pPr>
    </w:p>
    <w:p w14:paraId="67B1954A" w14:textId="77777777" w:rsidR="009C5430" w:rsidRPr="00487F5A" w:rsidRDefault="009C5430" w:rsidP="009C5430">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22B91818" w14:textId="77777777" w:rsidR="009C5430" w:rsidRPr="00B138F3" w:rsidRDefault="009C5430" w:rsidP="009C5430">
      <w:pPr>
        <w:widowControl w:val="0"/>
        <w:spacing w:after="160"/>
        <w:ind w:left="-142" w:firstLine="142"/>
        <w:jc w:val="both"/>
        <w:rPr>
          <w:rFonts w:ascii="GHEA Grapalat" w:hAnsi="GHEA Grapalat"/>
          <w:i/>
        </w:rPr>
      </w:pPr>
    </w:p>
    <w:p w14:paraId="17179C8D" w14:textId="7FDD79E0" w:rsidR="009C5430" w:rsidRDefault="009C5430" w:rsidP="00BB28C8">
      <w:pPr>
        <w:widowControl w:val="0"/>
        <w:spacing w:after="160"/>
        <w:ind w:left="-142" w:firstLine="142"/>
        <w:jc w:val="both"/>
        <w:rPr>
          <w:rFonts w:ascii="GHEA Grapalat" w:hAnsi="GHEA Grapalat"/>
          <w:i/>
        </w:rPr>
      </w:pPr>
    </w:p>
    <w:p w14:paraId="6E999077" w14:textId="14481C72" w:rsidR="009C5430" w:rsidRDefault="009C5430" w:rsidP="00BB28C8">
      <w:pPr>
        <w:widowControl w:val="0"/>
        <w:spacing w:after="160"/>
        <w:ind w:left="-142" w:firstLine="142"/>
        <w:jc w:val="both"/>
        <w:rPr>
          <w:rFonts w:ascii="GHEA Grapalat" w:hAnsi="GHEA Grapalat"/>
          <w:i/>
        </w:rPr>
      </w:pPr>
    </w:p>
    <w:p w14:paraId="2D77F497" w14:textId="77777777" w:rsidR="009C5430" w:rsidRPr="00B138F3" w:rsidRDefault="009C5430" w:rsidP="00BB28C8">
      <w:pPr>
        <w:widowControl w:val="0"/>
        <w:spacing w:after="160"/>
        <w:ind w:left="-142" w:firstLine="142"/>
        <w:jc w:val="both"/>
        <w:rPr>
          <w:rFonts w:ascii="GHEA Grapalat" w:hAnsi="GHEA Grapalat"/>
          <w:i/>
        </w:rPr>
      </w:pPr>
    </w:p>
    <w:sectPr w:rsidR="009C5430"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2457D3" w14:textId="77777777" w:rsidR="0016188E" w:rsidRDefault="0016188E">
      <w:r>
        <w:separator/>
      </w:r>
    </w:p>
  </w:endnote>
  <w:endnote w:type="continuationSeparator" w:id="0">
    <w:p w14:paraId="2C55B25B" w14:textId="77777777" w:rsidR="0016188E" w:rsidRDefault="00161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8F941F" w14:textId="77777777" w:rsidR="0016188E" w:rsidRDefault="0016188E">
      <w:r>
        <w:separator/>
      </w:r>
    </w:p>
  </w:footnote>
  <w:footnote w:type="continuationSeparator" w:id="0">
    <w:p w14:paraId="2850E49F" w14:textId="77777777" w:rsidR="0016188E" w:rsidRDefault="0016188E">
      <w:r>
        <w:continuationSeparator/>
      </w:r>
    </w:p>
  </w:footnote>
  <w:footnote w:id="1">
    <w:p w14:paraId="33B4C7EE" w14:textId="29F6AF91"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w:t>
      </w:r>
      <w:r w:rsidR="004409E9">
        <w:rPr>
          <w:rFonts w:ascii="GHEA Grapalat" w:hAnsi="GHEA Grapalat"/>
          <w:i/>
        </w:rPr>
        <w:t>открытый конкурс</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90324F2" w14:textId="77777777"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8842CE" w:rsidRDefault="0061787C" w:rsidP="001831C4">
      <w:pPr>
        <w:pStyle w:val="FootnoteText"/>
        <w:widowControl w:val="0"/>
        <w:jc w:val="both"/>
        <w:rPr>
          <w:rFonts w:ascii="GHEA Grapalat" w:hAnsi="GHEA Grapalat"/>
          <w:lang w:val="af-ZA"/>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4">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093BE826" w14:textId="77777777" w:rsidR="006B54CE" w:rsidRPr="003B5BE3" w:rsidRDefault="006B54CE" w:rsidP="006B54CE">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A45BB24" w14:textId="77777777" w:rsidR="006B54CE" w:rsidRDefault="006B54CE" w:rsidP="006B54CE">
      <w:pPr>
        <w:pStyle w:val="FootnoteText"/>
        <w:jc w:val="both"/>
        <w:rPr>
          <w:rFonts w:asciiTheme="minorHAnsi" w:hAnsiTheme="minorHAnsi"/>
        </w:rPr>
      </w:pPr>
    </w:p>
    <w:p w14:paraId="40293CE7" w14:textId="77777777" w:rsidR="006B54CE" w:rsidRPr="00D3436F" w:rsidRDefault="006B54CE" w:rsidP="006B54CE">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912482E" w14:textId="77777777" w:rsidR="006B54CE" w:rsidRPr="000811C1" w:rsidRDefault="006B54CE" w:rsidP="006B54CE">
      <w:pPr>
        <w:pStyle w:val="FootnoteText"/>
        <w:rPr>
          <w:rFonts w:asciiTheme="minorHAnsi" w:hAnsiTheme="minorHAnsi"/>
        </w:rPr>
      </w:pPr>
    </w:p>
  </w:footnote>
  <w:footnote w:id="7">
    <w:p w14:paraId="1D67D385" w14:textId="77777777" w:rsidR="006B54CE" w:rsidRPr="00810F23" w:rsidRDefault="006B54CE" w:rsidP="006B54CE">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10">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11">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3">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368158C3" w14:textId="77777777" w:rsidR="00110AD8" w:rsidRPr="00DE7706" w:rsidRDefault="00110AD8" w:rsidP="00110AD8">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7DD48AA2" w14:textId="77777777" w:rsidR="006B54CE" w:rsidRPr="00810F23" w:rsidRDefault="006B54CE" w:rsidP="006B54CE">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D76408" w14:textId="77777777" w:rsidR="006B54CE" w:rsidRPr="005F2C25" w:rsidRDefault="006B54CE" w:rsidP="006B54CE">
      <w:pPr>
        <w:pStyle w:val="FootnoteText"/>
        <w:rPr>
          <w:rFonts w:ascii="Times New Roman" w:hAnsi="Times New Roman"/>
        </w:rPr>
      </w:pPr>
    </w:p>
  </w:footnote>
  <w:footnote w:id="16">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7">
    <w:p w14:paraId="72B9FB35" w14:textId="77777777" w:rsidR="0061787C" w:rsidRDefault="0061787C">
      <w:pPr>
        <w:pStyle w:val="FootnoteText"/>
        <w:rPr>
          <w:ins w:id="14" w:author="Inesa Kocharyan" w:date="2021-09-01T12:05:00Z"/>
          <w:rFonts w:asciiTheme="minorHAnsi" w:hAnsiTheme="minorHAnsi"/>
          <w:b/>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p w14:paraId="63E704BB" w14:textId="77777777" w:rsidR="0061787C" w:rsidRPr="00990559" w:rsidRDefault="0061787C">
      <w:pPr>
        <w:pStyle w:val="FootnoteText"/>
        <w:rPr>
          <w:rFonts w:ascii="Sylfaen" w:hAnsi="Sylfaen"/>
          <w:lang w:val="hy-AM"/>
        </w:rPr>
      </w:pPr>
    </w:p>
  </w:footnote>
  <w:footnote w:id="18">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20">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21">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3FB503B3" w14:textId="77777777" w:rsidR="0061787C" w:rsidRPr="00217344" w:rsidRDefault="0061787C"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40FCA028" w14:textId="77777777" w:rsidR="000B740C" w:rsidRPr="008842CE" w:rsidRDefault="000B740C" w:rsidP="000B740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698EAE2" w14:textId="77777777" w:rsidR="000B740C" w:rsidRPr="008842CE" w:rsidRDefault="000B740C" w:rsidP="000B740C">
      <w:pPr>
        <w:pStyle w:val="FootnoteText"/>
        <w:jc w:val="both"/>
        <w:rPr>
          <w:rFonts w:ascii="GHEA Grapalat" w:hAnsi="GHEA Grapalat"/>
        </w:rPr>
      </w:pPr>
    </w:p>
  </w:footnote>
  <w:footnote w:id="24">
    <w:p w14:paraId="2377BD77" w14:textId="77777777" w:rsidR="000B740C" w:rsidRPr="008842CE" w:rsidRDefault="000B740C" w:rsidP="000B740C">
      <w:pPr>
        <w:pStyle w:val="FootnoteText"/>
        <w:jc w:val="both"/>
      </w:pPr>
    </w:p>
  </w:footnote>
  <w:footnote w:id="25">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0F387BFA" w14:textId="77777777" w:rsidR="00E93F76" w:rsidRPr="008842CE" w:rsidRDefault="00E93F76" w:rsidP="00E93F76">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4F8F0FA" w14:textId="77777777" w:rsidR="00E93F76" w:rsidRPr="008842CE" w:rsidRDefault="00E93F76" w:rsidP="00E93F76">
      <w:pPr>
        <w:pStyle w:val="FootnoteText"/>
        <w:jc w:val="both"/>
        <w:rPr>
          <w:rFonts w:ascii="GHEA Grapalat" w:hAnsi="GHEA Grapalat"/>
        </w:rPr>
      </w:pPr>
    </w:p>
  </w:footnote>
  <w:footnote w:id="27">
    <w:p w14:paraId="5D41616A" w14:textId="77777777" w:rsidR="00E93F76" w:rsidRPr="008842CE" w:rsidRDefault="00E93F76" w:rsidP="00E93F76">
      <w:pPr>
        <w:pStyle w:val="FootnoteText"/>
        <w:jc w:val="both"/>
      </w:pPr>
    </w:p>
  </w:footnote>
  <w:footnote w:id="28">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9">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0">
    <w:p w14:paraId="6A55779D" w14:textId="77777777" w:rsidR="0061787C" w:rsidRPr="00A6067F" w:rsidRDefault="0061787C"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BDAA636" w14:textId="77777777" w:rsidR="0061787C" w:rsidRPr="00A6067F" w:rsidRDefault="00290FFD"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1">
    <w:p w14:paraId="7BFC82F4" w14:textId="77777777" w:rsidR="0061787C" w:rsidRPr="000A504A" w:rsidRDefault="0061787C" w:rsidP="00BB28C8">
      <w:pPr>
        <w:pStyle w:val="FootnoteText"/>
        <w:widowControl w:val="0"/>
        <w:jc w:val="both"/>
        <w:rPr>
          <w:ins w:id="18"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32">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33">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4">
    <w:p w14:paraId="522C10AA" w14:textId="77777777" w:rsidR="0061787C" w:rsidRPr="00124BE9" w:rsidRDefault="0061787C"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5">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6">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7">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8">
    <w:p w14:paraId="291F959E" w14:textId="77777777" w:rsidR="00EF3E3E" w:rsidRPr="0084361A" w:rsidRDefault="00EF3E3E" w:rsidP="00EF3E3E">
      <w:pPr>
        <w:pStyle w:val="FootnoteText"/>
        <w:widowControl w:val="0"/>
        <w:jc w:val="both"/>
      </w:pPr>
      <w:r w:rsidRPr="0084361A">
        <w:rPr>
          <w:rStyle w:val="FootnoteReference"/>
        </w:rPr>
        <w:t>**</w:t>
      </w:r>
      <w:r w:rsidRPr="0084361A">
        <w:t xml:space="preserve"> </w:t>
      </w:r>
      <w:r w:rsidRPr="0084361A">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25CB6"/>
    <w:multiLevelType w:val="hybridMultilevel"/>
    <w:tmpl w:val="836898B6"/>
    <w:lvl w:ilvl="0" w:tplc="04090011">
      <w:start w:val="1"/>
      <w:numFmt w:val="decimal"/>
      <w:lvlText w:val="%1)"/>
      <w:lvlJc w:val="left"/>
      <w:pPr>
        <w:ind w:left="882" w:hanging="360"/>
      </w:p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4B7255"/>
    <w:multiLevelType w:val="hybridMultilevel"/>
    <w:tmpl w:val="99B42C7E"/>
    <w:lvl w:ilvl="0" w:tplc="1A20AA66">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57411AE"/>
    <w:multiLevelType w:val="hybridMultilevel"/>
    <w:tmpl w:val="41745152"/>
    <w:lvl w:ilvl="0" w:tplc="207471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CD77EF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19" w15:restartNumberingAfterBreak="0">
    <w:nsid w:val="330B5905"/>
    <w:multiLevelType w:val="hybridMultilevel"/>
    <w:tmpl w:val="C29672A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1B206E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AA55965"/>
    <w:multiLevelType w:val="hybridMultilevel"/>
    <w:tmpl w:val="419A1C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A5A7F58"/>
    <w:multiLevelType w:val="hybridMultilevel"/>
    <w:tmpl w:val="26362900"/>
    <w:lvl w:ilvl="0" w:tplc="480EBCF6">
      <w:start w:val="1"/>
      <w:numFmt w:val="decimal"/>
      <w:lvlText w:val="%1."/>
      <w:lvlJc w:val="left"/>
      <w:pPr>
        <w:ind w:left="3690" w:hanging="360"/>
      </w:pPr>
      <w:rPr>
        <w:color w:val="auto"/>
        <w:sz w:val="16"/>
        <w:szCs w:val="16"/>
      </w:rPr>
    </w:lvl>
    <w:lvl w:ilvl="1" w:tplc="04090019" w:tentative="1">
      <w:start w:val="1"/>
      <w:numFmt w:val="lowerLetter"/>
      <w:lvlText w:val="%2."/>
      <w:lvlJc w:val="left"/>
      <w:pPr>
        <w:ind w:left="4410" w:hanging="360"/>
      </w:pPr>
    </w:lvl>
    <w:lvl w:ilvl="2" w:tplc="0409001B" w:tentative="1">
      <w:start w:val="1"/>
      <w:numFmt w:val="lowerRoman"/>
      <w:lvlText w:val="%3."/>
      <w:lvlJc w:val="right"/>
      <w:pPr>
        <w:ind w:left="5130" w:hanging="180"/>
      </w:pPr>
    </w:lvl>
    <w:lvl w:ilvl="3" w:tplc="0409000F" w:tentative="1">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AA42A26"/>
    <w:multiLevelType w:val="hybridMultilevel"/>
    <w:tmpl w:val="3FA03C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30431092">
    <w:abstractNumId w:val="31"/>
  </w:num>
  <w:num w:numId="2" w16cid:durableId="669329932">
    <w:abstractNumId w:val="12"/>
  </w:num>
  <w:num w:numId="3" w16cid:durableId="2030718160">
    <w:abstractNumId w:val="29"/>
  </w:num>
  <w:num w:numId="4" w16cid:durableId="1350065238">
    <w:abstractNumId w:val="22"/>
  </w:num>
  <w:num w:numId="5" w16cid:durableId="1192113742">
    <w:abstractNumId w:val="35"/>
  </w:num>
  <w:num w:numId="6" w16cid:durableId="225265252">
    <w:abstractNumId w:val="31"/>
    <w:lvlOverride w:ilvl="0">
      <w:startOverride w:val="1"/>
    </w:lvlOverride>
    <w:lvlOverride w:ilvl="1"/>
    <w:lvlOverride w:ilvl="2"/>
    <w:lvlOverride w:ilvl="3"/>
    <w:lvlOverride w:ilvl="4"/>
    <w:lvlOverride w:ilvl="5"/>
    <w:lvlOverride w:ilvl="6"/>
    <w:lvlOverride w:ilvl="7"/>
    <w:lvlOverride w:ilvl="8"/>
  </w:num>
  <w:num w:numId="7" w16cid:durableId="13529933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267885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2218114">
    <w:abstractNumId w:val="25"/>
  </w:num>
  <w:num w:numId="10" w16cid:durableId="1948417958">
    <w:abstractNumId w:val="6"/>
  </w:num>
  <w:num w:numId="11" w16cid:durableId="427502989">
    <w:abstractNumId w:val="10"/>
  </w:num>
  <w:num w:numId="12" w16cid:durableId="462231617">
    <w:abstractNumId w:val="42"/>
  </w:num>
  <w:num w:numId="13" w16cid:durableId="1150561914">
    <w:abstractNumId w:val="38"/>
  </w:num>
  <w:num w:numId="14" w16cid:durableId="167837779">
    <w:abstractNumId w:val="17"/>
  </w:num>
  <w:num w:numId="15" w16cid:durableId="1236206832">
    <w:abstractNumId w:val="40"/>
  </w:num>
  <w:num w:numId="16" w16cid:durableId="2063365679">
    <w:abstractNumId w:val="21"/>
  </w:num>
  <w:num w:numId="17" w16cid:durableId="1482577645">
    <w:abstractNumId w:val="7"/>
  </w:num>
  <w:num w:numId="18" w16cid:durableId="985817729">
    <w:abstractNumId w:val="1"/>
  </w:num>
  <w:num w:numId="19" w16cid:durableId="1684281838">
    <w:abstractNumId w:val="23"/>
  </w:num>
  <w:num w:numId="20" w16cid:durableId="873427336">
    <w:abstractNumId w:val="23"/>
  </w:num>
  <w:num w:numId="21" w16cid:durableId="189203507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79234546">
    <w:abstractNumId w:val="33"/>
  </w:num>
  <w:num w:numId="23" w16cid:durableId="947933712">
    <w:abstractNumId w:val="9"/>
  </w:num>
  <w:num w:numId="24" w16cid:durableId="1470585011">
    <w:abstractNumId w:val="28"/>
  </w:num>
  <w:num w:numId="25" w16cid:durableId="1053115768">
    <w:abstractNumId w:val="30"/>
  </w:num>
  <w:num w:numId="26" w16cid:durableId="372510553">
    <w:abstractNumId w:val="20"/>
  </w:num>
  <w:num w:numId="27" w16cid:durableId="175968425">
    <w:abstractNumId w:val="8"/>
  </w:num>
  <w:num w:numId="28" w16cid:durableId="1969243940">
    <w:abstractNumId w:val="13"/>
  </w:num>
  <w:num w:numId="29" w16cid:durableId="89661665">
    <w:abstractNumId w:val="4"/>
  </w:num>
  <w:num w:numId="30" w16cid:durableId="1446117870">
    <w:abstractNumId w:val="3"/>
  </w:num>
  <w:num w:numId="31" w16cid:durableId="1095133024">
    <w:abstractNumId w:val="0"/>
  </w:num>
  <w:num w:numId="32" w16cid:durableId="1280840775">
    <w:abstractNumId w:val="11"/>
  </w:num>
  <w:num w:numId="33" w16cid:durableId="493256618">
    <w:abstractNumId w:val="36"/>
  </w:num>
  <w:num w:numId="34" w16cid:durableId="1606843210">
    <w:abstractNumId w:val="34"/>
  </w:num>
  <w:num w:numId="35" w16cid:durableId="352195695">
    <w:abstractNumId w:val="39"/>
  </w:num>
  <w:num w:numId="36" w16cid:durableId="1075397518">
    <w:abstractNumId w:val="14"/>
  </w:num>
  <w:num w:numId="37" w16cid:durableId="1615596204">
    <w:abstractNumId w:val="16"/>
  </w:num>
  <w:num w:numId="38" w16cid:durableId="276059773">
    <w:abstractNumId w:val="37"/>
  </w:num>
  <w:num w:numId="39" w16cid:durableId="927930428">
    <w:abstractNumId w:val="32"/>
  </w:num>
  <w:num w:numId="40" w16cid:durableId="2109036091">
    <w:abstractNumId w:val="2"/>
  </w:num>
  <w:num w:numId="41" w16cid:durableId="1546330101">
    <w:abstractNumId w:val="18"/>
  </w:num>
  <w:num w:numId="42" w16cid:durableId="861406082">
    <w:abstractNumId w:val="41"/>
  </w:num>
  <w:num w:numId="43" w16cid:durableId="1093359620">
    <w:abstractNumId w:val="24"/>
  </w:num>
  <w:num w:numId="44" w16cid:durableId="1396321813">
    <w:abstractNumId w:val="26"/>
  </w:num>
  <w:num w:numId="45" w16cid:durableId="595601600">
    <w:abstractNumId w:val="5"/>
  </w:num>
  <w:num w:numId="46" w16cid:durableId="2069650865">
    <w:abstractNumId w:val="15"/>
  </w:num>
  <w:num w:numId="47" w16cid:durableId="676273256">
    <w:abstractNumId w:val="19"/>
  </w:num>
  <w:num w:numId="48" w16cid:durableId="751051231">
    <w:abstractNumId w:val="2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1B33"/>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90B"/>
    <w:rsid w:val="00012E2C"/>
    <w:rsid w:val="00013093"/>
    <w:rsid w:val="00013192"/>
    <w:rsid w:val="000132F3"/>
    <w:rsid w:val="00013C24"/>
    <w:rsid w:val="0001551E"/>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5AA"/>
    <w:rsid w:val="000316DF"/>
    <w:rsid w:val="00031899"/>
    <w:rsid w:val="000320D9"/>
    <w:rsid w:val="000330A3"/>
    <w:rsid w:val="00033946"/>
    <w:rsid w:val="00033B20"/>
    <w:rsid w:val="00033C85"/>
    <w:rsid w:val="00033ED4"/>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6BE"/>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77BE1"/>
    <w:rsid w:val="00080C4E"/>
    <w:rsid w:val="00080E73"/>
    <w:rsid w:val="000811C1"/>
    <w:rsid w:val="000814B8"/>
    <w:rsid w:val="00081ECA"/>
    <w:rsid w:val="000820B2"/>
    <w:rsid w:val="000822C1"/>
    <w:rsid w:val="00082679"/>
    <w:rsid w:val="00082ADC"/>
    <w:rsid w:val="00082DE0"/>
    <w:rsid w:val="00083558"/>
    <w:rsid w:val="000836D9"/>
    <w:rsid w:val="000845F6"/>
    <w:rsid w:val="00084B51"/>
    <w:rsid w:val="000858EB"/>
    <w:rsid w:val="00085931"/>
    <w:rsid w:val="00086F80"/>
    <w:rsid w:val="00087428"/>
    <w:rsid w:val="000878DB"/>
    <w:rsid w:val="00087A30"/>
    <w:rsid w:val="00090699"/>
    <w:rsid w:val="000911C8"/>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1C94"/>
    <w:rsid w:val="000A214C"/>
    <w:rsid w:val="000A323C"/>
    <w:rsid w:val="000A359E"/>
    <w:rsid w:val="000A37CE"/>
    <w:rsid w:val="000A4B60"/>
    <w:rsid w:val="000A4FC5"/>
    <w:rsid w:val="000A504A"/>
    <w:rsid w:val="000A5316"/>
    <w:rsid w:val="000A5B16"/>
    <w:rsid w:val="000A679A"/>
    <w:rsid w:val="000A680C"/>
    <w:rsid w:val="000A6B75"/>
    <w:rsid w:val="000A72AD"/>
    <w:rsid w:val="000A7528"/>
    <w:rsid w:val="000B033F"/>
    <w:rsid w:val="000B0B17"/>
    <w:rsid w:val="000B259E"/>
    <w:rsid w:val="000B269D"/>
    <w:rsid w:val="000B2958"/>
    <w:rsid w:val="000B2CFA"/>
    <w:rsid w:val="000B33B2"/>
    <w:rsid w:val="000B3864"/>
    <w:rsid w:val="000B5EDF"/>
    <w:rsid w:val="000B6A26"/>
    <w:rsid w:val="000B6A70"/>
    <w:rsid w:val="000B6C50"/>
    <w:rsid w:val="000B6E8D"/>
    <w:rsid w:val="000B700B"/>
    <w:rsid w:val="000B740C"/>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17E"/>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AD8"/>
    <w:rsid w:val="00110C05"/>
    <w:rsid w:val="00110D13"/>
    <w:rsid w:val="00111FFB"/>
    <w:rsid w:val="001126EC"/>
    <w:rsid w:val="0011340E"/>
    <w:rsid w:val="00113F0D"/>
    <w:rsid w:val="001140F3"/>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6F0"/>
    <w:rsid w:val="00140841"/>
    <w:rsid w:val="00142496"/>
    <w:rsid w:val="00142B4C"/>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45AD"/>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88E"/>
    <w:rsid w:val="00161B32"/>
    <w:rsid w:val="0016213E"/>
    <w:rsid w:val="00163324"/>
    <w:rsid w:val="001647D2"/>
    <w:rsid w:val="00164943"/>
    <w:rsid w:val="00164BBC"/>
    <w:rsid w:val="0016519F"/>
    <w:rsid w:val="00165A51"/>
    <w:rsid w:val="00165E2F"/>
    <w:rsid w:val="00165F09"/>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296D"/>
    <w:rsid w:val="00183004"/>
    <w:rsid w:val="0018301A"/>
    <w:rsid w:val="00183022"/>
    <w:rsid w:val="0018307F"/>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9728A"/>
    <w:rsid w:val="001A070B"/>
    <w:rsid w:val="001A1CC1"/>
    <w:rsid w:val="001A23A6"/>
    <w:rsid w:val="001A2474"/>
    <w:rsid w:val="001A2579"/>
    <w:rsid w:val="001A2F72"/>
    <w:rsid w:val="001A32A1"/>
    <w:rsid w:val="001A3FEC"/>
    <w:rsid w:val="001A43A4"/>
    <w:rsid w:val="001A4EF7"/>
    <w:rsid w:val="001A5BC8"/>
    <w:rsid w:val="001A5C02"/>
    <w:rsid w:val="001A6561"/>
    <w:rsid w:val="001A6994"/>
    <w:rsid w:val="001A6B31"/>
    <w:rsid w:val="001A6D39"/>
    <w:rsid w:val="001A77DF"/>
    <w:rsid w:val="001A7934"/>
    <w:rsid w:val="001B0D9A"/>
    <w:rsid w:val="001B1050"/>
    <w:rsid w:val="001B12B1"/>
    <w:rsid w:val="001B1370"/>
    <w:rsid w:val="001B1C67"/>
    <w:rsid w:val="001B1FC4"/>
    <w:rsid w:val="001B32D9"/>
    <w:rsid w:val="001B37D2"/>
    <w:rsid w:val="001B3DA7"/>
    <w:rsid w:val="001B40EF"/>
    <w:rsid w:val="001B4244"/>
    <w:rsid w:val="001B45A9"/>
    <w:rsid w:val="001B478E"/>
    <w:rsid w:val="001B48FD"/>
    <w:rsid w:val="001B6087"/>
    <w:rsid w:val="001B6899"/>
    <w:rsid w:val="001B6FCF"/>
    <w:rsid w:val="001B708D"/>
    <w:rsid w:val="001C07C6"/>
    <w:rsid w:val="001C0849"/>
    <w:rsid w:val="001C1570"/>
    <w:rsid w:val="001C1C0C"/>
    <w:rsid w:val="001C301C"/>
    <w:rsid w:val="001C317A"/>
    <w:rsid w:val="001C3ACB"/>
    <w:rsid w:val="001C3D83"/>
    <w:rsid w:val="001C3F6C"/>
    <w:rsid w:val="001C57DE"/>
    <w:rsid w:val="001C6221"/>
    <w:rsid w:val="001C6688"/>
    <w:rsid w:val="001C76F7"/>
    <w:rsid w:val="001D0249"/>
    <w:rsid w:val="001D0BA2"/>
    <w:rsid w:val="001D129F"/>
    <w:rsid w:val="001D179F"/>
    <w:rsid w:val="001D1D00"/>
    <w:rsid w:val="001D1F3C"/>
    <w:rsid w:val="001D209D"/>
    <w:rsid w:val="001D2D62"/>
    <w:rsid w:val="001D499B"/>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6A3A"/>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48BD"/>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8B0"/>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3F"/>
    <w:rsid w:val="00220ACB"/>
    <w:rsid w:val="00220C7C"/>
    <w:rsid w:val="00220CF6"/>
    <w:rsid w:val="002218FE"/>
    <w:rsid w:val="00221C7B"/>
    <w:rsid w:val="0022247D"/>
    <w:rsid w:val="002238E0"/>
    <w:rsid w:val="00223F35"/>
    <w:rsid w:val="002240AB"/>
    <w:rsid w:val="002250D8"/>
    <w:rsid w:val="0022515E"/>
    <w:rsid w:val="002252CD"/>
    <w:rsid w:val="0022558B"/>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4A4"/>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83E"/>
    <w:rsid w:val="00246C8C"/>
    <w:rsid w:val="00247306"/>
    <w:rsid w:val="0025145E"/>
    <w:rsid w:val="00251CF9"/>
    <w:rsid w:val="00252C9C"/>
    <w:rsid w:val="002542AE"/>
    <w:rsid w:val="00254A26"/>
    <w:rsid w:val="00254A36"/>
    <w:rsid w:val="002554A3"/>
    <w:rsid w:val="002559B9"/>
    <w:rsid w:val="0025693E"/>
    <w:rsid w:val="00257773"/>
    <w:rsid w:val="00257E76"/>
    <w:rsid w:val="00260163"/>
    <w:rsid w:val="00260246"/>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9A0"/>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8AD"/>
    <w:rsid w:val="00276934"/>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3DB9"/>
    <w:rsid w:val="0029416F"/>
    <w:rsid w:val="002941F2"/>
    <w:rsid w:val="00294BD5"/>
    <w:rsid w:val="00294F67"/>
    <w:rsid w:val="00294FFF"/>
    <w:rsid w:val="0029515A"/>
    <w:rsid w:val="00296434"/>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CA6"/>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3D0C"/>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59A8"/>
    <w:rsid w:val="002F6164"/>
    <w:rsid w:val="002F6C1E"/>
    <w:rsid w:val="002F6D6B"/>
    <w:rsid w:val="002F6FA0"/>
    <w:rsid w:val="002F7000"/>
    <w:rsid w:val="002F7391"/>
    <w:rsid w:val="002F78B8"/>
    <w:rsid w:val="002F7A7E"/>
    <w:rsid w:val="00300D3A"/>
    <w:rsid w:val="00301193"/>
    <w:rsid w:val="0030129D"/>
    <w:rsid w:val="003012ED"/>
    <w:rsid w:val="00301EBE"/>
    <w:rsid w:val="003025F4"/>
    <w:rsid w:val="00303402"/>
    <w:rsid w:val="00303732"/>
    <w:rsid w:val="003041A8"/>
    <w:rsid w:val="00304237"/>
    <w:rsid w:val="00304436"/>
    <w:rsid w:val="00304D64"/>
    <w:rsid w:val="003053EF"/>
    <w:rsid w:val="00305944"/>
    <w:rsid w:val="00305D78"/>
    <w:rsid w:val="00305E59"/>
    <w:rsid w:val="00305F6D"/>
    <w:rsid w:val="003061CB"/>
    <w:rsid w:val="003064D4"/>
    <w:rsid w:val="003065C4"/>
    <w:rsid w:val="00306C33"/>
    <w:rsid w:val="00307F3C"/>
    <w:rsid w:val="003101E4"/>
    <w:rsid w:val="00310A82"/>
    <w:rsid w:val="00310B6E"/>
    <w:rsid w:val="00310ED2"/>
    <w:rsid w:val="00311076"/>
    <w:rsid w:val="003117FE"/>
    <w:rsid w:val="0031181C"/>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6E8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3D55"/>
    <w:rsid w:val="00345909"/>
    <w:rsid w:val="00345A75"/>
    <w:rsid w:val="00345BE8"/>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141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FA8"/>
    <w:rsid w:val="003C3660"/>
    <w:rsid w:val="003C3E7A"/>
    <w:rsid w:val="003C3F6A"/>
    <w:rsid w:val="003C41FF"/>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04E"/>
    <w:rsid w:val="003D2146"/>
    <w:rsid w:val="003D256D"/>
    <w:rsid w:val="003D2FE2"/>
    <w:rsid w:val="003D33C7"/>
    <w:rsid w:val="003D3794"/>
    <w:rsid w:val="003D395E"/>
    <w:rsid w:val="003D3964"/>
    <w:rsid w:val="003D3EB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7B5"/>
    <w:rsid w:val="00412C15"/>
    <w:rsid w:val="00413390"/>
    <w:rsid w:val="00413595"/>
    <w:rsid w:val="004153E3"/>
    <w:rsid w:val="00416905"/>
    <w:rsid w:val="00416F1E"/>
    <w:rsid w:val="0041739A"/>
    <w:rsid w:val="004175B6"/>
    <w:rsid w:val="004177A1"/>
    <w:rsid w:val="00417E48"/>
    <w:rsid w:val="00417F33"/>
    <w:rsid w:val="004216C5"/>
    <w:rsid w:val="004218BD"/>
    <w:rsid w:val="00421A16"/>
    <w:rsid w:val="00421AEB"/>
    <w:rsid w:val="00422802"/>
    <w:rsid w:val="00422F57"/>
    <w:rsid w:val="00424332"/>
    <w:rsid w:val="00424E1F"/>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09E9"/>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320"/>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207B"/>
    <w:rsid w:val="004834BA"/>
    <w:rsid w:val="00483944"/>
    <w:rsid w:val="0048419C"/>
    <w:rsid w:val="00484FED"/>
    <w:rsid w:val="00485531"/>
    <w:rsid w:val="004859E2"/>
    <w:rsid w:val="0048645A"/>
    <w:rsid w:val="004865CE"/>
    <w:rsid w:val="00486B55"/>
    <w:rsid w:val="00487402"/>
    <w:rsid w:val="004874EC"/>
    <w:rsid w:val="0049031F"/>
    <w:rsid w:val="00490743"/>
    <w:rsid w:val="00491B1B"/>
    <w:rsid w:val="004929E4"/>
    <w:rsid w:val="0049374F"/>
    <w:rsid w:val="00493AF9"/>
    <w:rsid w:val="00493CC7"/>
    <w:rsid w:val="00495230"/>
    <w:rsid w:val="0049623A"/>
    <w:rsid w:val="0049655D"/>
    <w:rsid w:val="0049697A"/>
    <w:rsid w:val="004974D8"/>
    <w:rsid w:val="004975D5"/>
    <w:rsid w:val="004A0302"/>
    <w:rsid w:val="004A0321"/>
    <w:rsid w:val="004A0B50"/>
    <w:rsid w:val="004A1734"/>
    <w:rsid w:val="004A1BBC"/>
    <w:rsid w:val="004A1C5D"/>
    <w:rsid w:val="004A3051"/>
    <w:rsid w:val="004A42C2"/>
    <w:rsid w:val="004A51CE"/>
    <w:rsid w:val="004A5748"/>
    <w:rsid w:val="004A6204"/>
    <w:rsid w:val="004A712A"/>
    <w:rsid w:val="004A7722"/>
    <w:rsid w:val="004A789C"/>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CA8"/>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36FF"/>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667"/>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740"/>
    <w:rsid w:val="00521B22"/>
    <w:rsid w:val="00521B59"/>
    <w:rsid w:val="00521B73"/>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74F"/>
    <w:rsid w:val="00551891"/>
    <w:rsid w:val="005525A4"/>
    <w:rsid w:val="00552934"/>
    <w:rsid w:val="00552D6E"/>
    <w:rsid w:val="00553DFD"/>
    <w:rsid w:val="005544AC"/>
    <w:rsid w:val="00554CC0"/>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0E87"/>
    <w:rsid w:val="005716B8"/>
    <w:rsid w:val="00571702"/>
    <w:rsid w:val="00571F29"/>
    <w:rsid w:val="00572A57"/>
    <w:rsid w:val="005739AB"/>
    <w:rsid w:val="005744FC"/>
    <w:rsid w:val="005755B0"/>
    <w:rsid w:val="005757D1"/>
    <w:rsid w:val="00575C75"/>
    <w:rsid w:val="00576B25"/>
    <w:rsid w:val="00577582"/>
    <w:rsid w:val="00580F33"/>
    <w:rsid w:val="00581057"/>
    <w:rsid w:val="0058298C"/>
    <w:rsid w:val="00582B2A"/>
    <w:rsid w:val="00582E63"/>
    <w:rsid w:val="00582ECE"/>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A6B"/>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224"/>
    <w:rsid w:val="005B3335"/>
    <w:rsid w:val="005B3A59"/>
    <w:rsid w:val="005B4254"/>
    <w:rsid w:val="005B4A53"/>
    <w:rsid w:val="005B598A"/>
    <w:rsid w:val="005B6593"/>
    <w:rsid w:val="005B65A8"/>
    <w:rsid w:val="005B6B3E"/>
    <w:rsid w:val="005B6B51"/>
    <w:rsid w:val="005B6DCF"/>
    <w:rsid w:val="005B6F10"/>
    <w:rsid w:val="005B796C"/>
    <w:rsid w:val="005C0666"/>
    <w:rsid w:val="005C072A"/>
    <w:rsid w:val="005C0D39"/>
    <w:rsid w:val="005C1BF7"/>
    <w:rsid w:val="005C1C00"/>
    <w:rsid w:val="005C1C99"/>
    <w:rsid w:val="005C1D27"/>
    <w:rsid w:val="005C1E5C"/>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8B7"/>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1797"/>
    <w:rsid w:val="00602283"/>
    <w:rsid w:val="00605075"/>
    <w:rsid w:val="0060526C"/>
    <w:rsid w:val="00605382"/>
    <w:rsid w:val="0060620C"/>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11"/>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8B2"/>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238"/>
    <w:rsid w:val="00676BAE"/>
    <w:rsid w:val="00676CB1"/>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8F5"/>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4CE"/>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8F5"/>
    <w:rsid w:val="006C2B56"/>
    <w:rsid w:val="006C2C13"/>
    <w:rsid w:val="006C2D26"/>
    <w:rsid w:val="006C2F98"/>
    <w:rsid w:val="006C3068"/>
    <w:rsid w:val="006C3115"/>
    <w:rsid w:val="006C312E"/>
    <w:rsid w:val="006C330D"/>
    <w:rsid w:val="006C47F0"/>
    <w:rsid w:val="006C4EDF"/>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65F"/>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692"/>
    <w:rsid w:val="00707B86"/>
    <w:rsid w:val="00710894"/>
    <w:rsid w:val="00710C1B"/>
    <w:rsid w:val="00711527"/>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CC0"/>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77EA5"/>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587"/>
    <w:rsid w:val="007A16FB"/>
    <w:rsid w:val="007A2020"/>
    <w:rsid w:val="007A2E03"/>
    <w:rsid w:val="007A2FC9"/>
    <w:rsid w:val="007A3487"/>
    <w:rsid w:val="007A34A6"/>
    <w:rsid w:val="007A3EE6"/>
    <w:rsid w:val="007A40C1"/>
    <w:rsid w:val="007A4BB9"/>
    <w:rsid w:val="007A5F50"/>
    <w:rsid w:val="007A6841"/>
    <w:rsid w:val="007A6D2A"/>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5BBF"/>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2D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760"/>
    <w:rsid w:val="00813CE0"/>
    <w:rsid w:val="00814DBD"/>
    <w:rsid w:val="0081568C"/>
    <w:rsid w:val="00816381"/>
    <w:rsid w:val="008164BA"/>
    <w:rsid w:val="00816505"/>
    <w:rsid w:val="00816B3C"/>
    <w:rsid w:val="0081738C"/>
    <w:rsid w:val="00817755"/>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666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806"/>
    <w:rsid w:val="00881C05"/>
    <w:rsid w:val="00881C22"/>
    <w:rsid w:val="0088287D"/>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52B"/>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4F4B"/>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98C"/>
    <w:rsid w:val="008D6A46"/>
    <w:rsid w:val="008D6BF5"/>
    <w:rsid w:val="008D77B2"/>
    <w:rsid w:val="008D7917"/>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83C"/>
    <w:rsid w:val="008F69B6"/>
    <w:rsid w:val="008F6B74"/>
    <w:rsid w:val="008F73A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5DD8"/>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516"/>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06A"/>
    <w:rsid w:val="0095176C"/>
    <w:rsid w:val="0095199F"/>
    <w:rsid w:val="00951CE5"/>
    <w:rsid w:val="00952531"/>
    <w:rsid w:val="00953ADF"/>
    <w:rsid w:val="00953F12"/>
    <w:rsid w:val="00954425"/>
    <w:rsid w:val="009548D2"/>
    <w:rsid w:val="00954C8E"/>
    <w:rsid w:val="00955135"/>
    <w:rsid w:val="009554F6"/>
    <w:rsid w:val="00955A1E"/>
    <w:rsid w:val="00955E87"/>
    <w:rsid w:val="009561F1"/>
    <w:rsid w:val="00956439"/>
    <w:rsid w:val="00956D11"/>
    <w:rsid w:val="009574CD"/>
    <w:rsid w:val="009577E7"/>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AC2"/>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7FC"/>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FC1"/>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430"/>
    <w:rsid w:val="009C5A1D"/>
    <w:rsid w:val="009C5CF1"/>
    <w:rsid w:val="009C6103"/>
    <w:rsid w:val="009C73B3"/>
    <w:rsid w:val="009C751A"/>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3A15"/>
    <w:rsid w:val="00A14672"/>
    <w:rsid w:val="00A14685"/>
    <w:rsid w:val="00A14CF1"/>
    <w:rsid w:val="00A14ED9"/>
    <w:rsid w:val="00A150A9"/>
    <w:rsid w:val="00A150D1"/>
    <w:rsid w:val="00A1558D"/>
    <w:rsid w:val="00A1623D"/>
    <w:rsid w:val="00A17ABE"/>
    <w:rsid w:val="00A20240"/>
    <w:rsid w:val="00A205BF"/>
    <w:rsid w:val="00A2065C"/>
    <w:rsid w:val="00A20B69"/>
    <w:rsid w:val="00A20E0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640"/>
    <w:rsid w:val="00A71173"/>
    <w:rsid w:val="00A7178B"/>
    <w:rsid w:val="00A71BBC"/>
    <w:rsid w:val="00A71EFF"/>
    <w:rsid w:val="00A731B5"/>
    <w:rsid w:val="00A738F6"/>
    <w:rsid w:val="00A740FC"/>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01E"/>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235"/>
    <w:rsid w:val="00AC6523"/>
    <w:rsid w:val="00AC743C"/>
    <w:rsid w:val="00AC7A2E"/>
    <w:rsid w:val="00AD0BEB"/>
    <w:rsid w:val="00AD1066"/>
    <w:rsid w:val="00AD1BFE"/>
    <w:rsid w:val="00AD1CBA"/>
    <w:rsid w:val="00AD2081"/>
    <w:rsid w:val="00AD305B"/>
    <w:rsid w:val="00AD34C9"/>
    <w:rsid w:val="00AD36CA"/>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2ED5"/>
    <w:rsid w:val="00AF3655"/>
    <w:rsid w:val="00AF3F18"/>
    <w:rsid w:val="00AF4211"/>
    <w:rsid w:val="00AF4E1A"/>
    <w:rsid w:val="00AF564E"/>
    <w:rsid w:val="00AF582B"/>
    <w:rsid w:val="00AF591C"/>
    <w:rsid w:val="00AF5B0F"/>
    <w:rsid w:val="00AF5CA3"/>
    <w:rsid w:val="00AF7BE8"/>
    <w:rsid w:val="00B00003"/>
    <w:rsid w:val="00B004F3"/>
    <w:rsid w:val="00B011DF"/>
    <w:rsid w:val="00B01495"/>
    <w:rsid w:val="00B01568"/>
    <w:rsid w:val="00B025A2"/>
    <w:rsid w:val="00B027B8"/>
    <w:rsid w:val="00B02A31"/>
    <w:rsid w:val="00B03678"/>
    <w:rsid w:val="00B03F63"/>
    <w:rsid w:val="00B041E3"/>
    <w:rsid w:val="00B04537"/>
    <w:rsid w:val="00B04817"/>
    <w:rsid w:val="00B048B2"/>
    <w:rsid w:val="00B051BE"/>
    <w:rsid w:val="00B07413"/>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D57"/>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2F7"/>
    <w:rsid w:val="00B237B4"/>
    <w:rsid w:val="00B240E6"/>
    <w:rsid w:val="00B25447"/>
    <w:rsid w:val="00B2561E"/>
    <w:rsid w:val="00B2572B"/>
    <w:rsid w:val="00B25FC4"/>
    <w:rsid w:val="00B2681D"/>
    <w:rsid w:val="00B2752E"/>
    <w:rsid w:val="00B304E3"/>
    <w:rsid w:val="00B305F9"/>
    <w:rsid w:val="00B30994"/>
    <w:rsid w:val="00B30BD1"/>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18B0"/>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0C5"/>
    <w:rsid w:val="00B853BF"/>
    <w:rsid w:val="00B8625A"/>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A7E9E"/>
    <w:rsid w:val="00BB035A"/>
    <w:rsid w:val="00BB1C9B"/>
    <w:rsid w:val="00BB21EC"/>
    <w:rsid w:val="00BB28C8"/>
    <w:rsid w:val="00BB3575"/>
    <w:rsid w:val="00BB3618"/>
    <w:rsid w:val="00BB3A31"/>
    <w:rsid w:val="00BB4190"/>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31"/>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64"/>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6B33"/>
    <w:rsid w:val="00BF7253"/>
    <w:rsid w:val="00BF762F"/>
    <w:rsid w:val="00BF79C6"/>
    <w:rsid w:val="00BF7B09"/>
    <w:rsid w:val="00C008F7"/>
    <w:rsid w:val="00C00E33"/>
    <w:rsid w:val="00C010D8"/>
    <w:rsid w:val="00C01B39"/>
    <w:rsid w:val="00C021EC"/>
    <w:rsid w:val="00C024D3"/>
    <w:rsid w:val="00C029B6"/>
    <w:rsid w:val="00C031D0"/>
    <w:rsid w:val="00C0337E"/>
    <w:rsid w:val="00C03431"/>
    <w:rsid w:val="00C03A28"/>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3BB"/>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791"/>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D1C"/>
    <w:rsid w:val="00C54CEE"/>
    <w:rsid w:val="00C54FF1"/>
    <w:rsid w:val="00C5588A"/>
    <w:rsid w:val="00C5590F"/>
    <w:rsid w:val="00C562F1"/>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5FB"/>
    <w:rsid w:val="00C71E26"/>
    <w:rsid w:val="00C72606"/>
    <w:rsid w:val="00C7261B"/>
    <w:rsid w:val="00C72668"/>
    <w:rsid w:val="00C72C30"/>
    <w:rsid w:val="00C72D0E"/>
    <w:rsid w:val="00C72E21"/>
    <w:rsid w:val="00C73E62"/>
    <w:rsid w:val="00C7412D"/>
    <w:rsid w:val="00C74607"/>
    <w:rsid w:val="00C748B5"/>
    <w:rsid w:val="00C750EC"/>
    <w:rsid w:val="00C75286"/>
    <w:rsid w:val="00C752FC"/>
    <w:rsid w:val="00C77B18"/>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4141"/>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0F8C"/>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7D4"/>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44EE"/>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84B"/>
    <w:rsid w:val="00D77ADB"/>
    <w:rsid w:val="00D77EF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A6C"/>
    <w:rsid w:val="00D90CA1"/>
    <w:rsid w:val="00D91277"/>
    <w:rsid w:val="00D91C7E"/>
    <w:rsid w:val="00D927EB"/>
    <w:rsid w:val="00D93D8E"/>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2D0"/>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0EA4"/>
    <w:rsid w:val="00DE0FA1"/>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357"/>
    <w:rsid w:val="00E14672"/>
    <w:rsid w:val="00E153F0"/>
    <w:rsid w:val="00E161F1"/>
    <w:rsid w:val="00E17450"/>
    <w:rsid w:val="00E17B7F"/>
    <w:rsid w:val="00E20011"/>
    <w:rsid w:val="00E207EB"/>
    <w:rsid w:val="00E20B3E"/>
    <w:rsid w:val="00E20E95"/>
    <w:rsid w:val="00E21547"/>
    <w:rsid w:val="00E21A2E"/>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2A6"/>
    <w:rsid w:val="00E333E5"/>
    <w:rsid w:val="00E3357F"/>
    <w:rsid w:val="00E33599"/>
    <w:rsid w:val="00E33E6B"/>
    <w:rsid w:val="00E343E7"/>
    <w:rsid w:val="00E35E99"/>
    <w:rsid w:val="00E3606B"/>
    <w:rsid w:val="00E36368"/>
    <w:rsid w:val="00E36717"/>
    <w:rsid w:val="00E36A86"/>
    <w:rsid w:val="00E40DE2"/>
    <w:rsid w:val="00E41156"/>
    <w:rsid w:val="00E41620"/>
    <w:rsid w:val="00E41F2B"/>
    <w:rsid w:val="00E4239E"/>
    <w:rsid w:val="00E42668"/>
    <w:rsid w:val="00E426B9"/>
    <w:rsid w:val="00E42A80"/>
    <w:rsid w:val="00E42B70"/>
    <w:rsid w:val="00E42FEB"/>
    <w:rsid w:val="00E430BF"/>
    <w:rsid w:val="00E43CEB"/>
    <w:rsid w:val="00E43DFB"/>
    <w:rsid w:val="00E44D86"/>
    <w:rsid w:val="00E45007"/>
    <w:rsid w:val="00E45ACA"/>
    <w:rsid w:val="00E45C7F"/>
    <w:rsid w:val="00E46422"/>
    <w:rsid w:val="00E46DBA"/>
    <w:rsid w:val="00E51117"/>
    <w:rsid w:val="00E51BA5"/>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344"/>
    <w:rsid w:val="00E6288F"/>
    <w:rsid w:val="00E63619"/>
    <w:rsid w:val="00E6367A"/>
    <w:rsid w:val="00E63C8D"/>
    <w:rsid w:val="00E64337"/>
    <w:rsid w:val="00E6482B"/>
    <w:rsid w:val="00E6482F"/>
    <w:rsid w:val="00E648D1"/>
    <w:rsid w:val="00E64D24"/>
    <w:rsid w:val="00E65E42"/>
    <w:rsid w:val="00E65F37"/>
    <w:rsid w:val="00E6683E"/>
    <w:rsid w:val="00E66866"/>
    <w:rsid w:val="00E672AF"/>
    <w:rsid w:val="00E674AE"/>
    <w:rsid w:val="00E67BA7"/>
    <w:rsid w:val="00E67FD5"/>
    <w:rsid w:val="00E70A0B"/>
    <w:rsid w:val="00E70FC4"/>
    <w:rsid w:val="00E71B18"/>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6D82"/>
    <w:rsid w:val="00E77AD7"/>
    <w:rsid w:val="00E77EEE"/>
    <w:rsid w:val="00E805B6"/>
    <w:rsid w:val="00E8071D"/>
    <w:rsid w:val="00E81D32"/>
    <w:rsid w:val="00E81D4D"/>
    <w:rsid w:val="00E84171"/>
    <w:rsid w:val="00E8425F"/>
    <w:rsid w:val="00E85A49"/>
    <w:rsid w:val="00E861BF"/>
    <w:rsid w:val="00E8719E"/>
    <w:rsid w:val="00E87574"/>
    <w:rsid w:val="00E90CF6"/>
    <w:rsid w:val="00E90DC8"/>
    <w:rsid w:val="00E90E72"/>
    <w:rsid w:val="00E90FD0"/>
    <w:rsid w:val="00E91A69"/>
    <w:rsid w:val="00E91D37"/>
    <w:rsid w:val="00E91F17"/>
    <w:rsid w:val="00E92272"/>
    <w:rsid w:val="00E92BAA"/>
    <w:rsid w:val="00E930B3"/>
    <w:rsid w:val="00E93CA2"/>
    <w:rsid w:val="00E93F76"/>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3E51"/>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3E3E"/>
    <w:rsid w:val="00EF491F"/>
    <w:rsid w:val="00EF548A"/>
    <w:rsid w:val="00EF5EF7"/>
    <w:rsid w:val="00EF6526"/>
    <w:rsid w:val="00EF6CF5"/>
    <w:rsid w:val="00EF6EB4"/>
    <w:rsid w:val="00EF6FED"/>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1EC2"/>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79"/>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7366"/>
    <w:rsid w:val="00F50A7A"/>
    <w:rsid w:val="00F5168A"/>
    <w:rsid w:val="00F52EDD"/>
    <w:rsid w:val="00F53D4F"/>
    <w:rsid w:val="00F53DF8"/>
    <w:rsid w:val="00F546F2"/>
    <w:rsid w:val="00F5526F"/>
    <w:rsid w:val="00F55654"/>
    <w:rsid w:val="00F556B0"/>
    <w:rsid w:val="00F55752"/>
    <w:rsid w:val="00F55EC3"/>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DDF"/>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8D2"/>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2E32"/>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0B4"/>
    <w:rsid w:val="00FD7291"/>
    <w:rsid w:val="00FD7772"/>
    <w:rsid w:val="00FE0FD2"/>
    <w:rsid w:val="00FE1316"/>
    <w:rsid w:val="00FE1FAB"/>
    <w:rsid w:val="00FE2AA4"/>
    <w:rsid w:val="00FE2DB6"/>
    <w:rsid w:val="00FE2FBF"/>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38B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character" w:customStyle="1" w:styleId="alt-edited">
    <w:name w:val="alt-edited"/>
    <w:basedOn w:val="DefaultParagraphFont"/>
    <w:rsid w:val="008C4F4B"/>
  </w:style>
  <w:style w:type="paragraph" w:styleId="HTMLPreformatted">
    <w:name w:val="HTML Preformatted"/>
    <w:basedOn w:val="Normal"/>
    <w:link w:val="HTMLPreformattedChar"/>
    <w:uiPriority w:val="99"/>
    <w:unhideWhenUsed/>
    <w:rsid w:val="006B54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B54CE"/>
    <w:rPr>
      <w:rFonts w:ascii="Courier New" w:hAnsi="Courier New" w:cs="Courier New"/>
      <w:lang w:val="en-US" w:eastAsia="en-US" w:bidi="ar-SA"/>
    </w:rPr>
  </w:style>
  <w:style w:type="character" w:customStyle="1" w:styleId="y2iqfc">
    <w:name w:val="y2iqfc"/>
    <w:basedOn w:val="DefaultParagraphFont"/>
    <w:rsid w:val="006B54CE"/>
  </w:style>
  <w:style w:type="character" w:customStyle="1" w:styleId="ezkurwreuab5ozgtqnkl">
    <w:name w:val="ezkurwreuab5ozgtqnkl"/>
    <w:basedOn w:val="DefaultParagraphFont"/>
    <w:rsid w:val="009C54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4809969">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3510504">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522615">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459459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0515591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040215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703245527">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1622894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4308</TotalTime>
  <Pages>112</Pages>
  <Words>25029</Words>
  <Characters>142670</Characters>
  <Application>Microsoft Office Word</Application>
  <DocSecurity>0</DocSecurity>
  <Lines>1188</Lines>
  <Paragraphs>334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167365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1901</cp:revision>
  <cp:lastPrinted>2018-02-16T07:12:00Z</cp:lastPrinted>
  <dcterms:created xsi:type="dcterms:W3CDTF">2019-10-28T07:04:00Z</dcterms:created>
  <dcterms:modified xsi:type="dcterms:W3CDTF">2026-01-07T11:52:00Z</dcterms:modified>
</cp:coreProperties>
</file>